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DAC3A" w14:textId="3500ADAF" w:rsidR="00F9352F" w:rsidRPr="00CE62FA" w:rsidRDefault="00F9352F" w:rsidP="00F9352F">
      <w:pPr>
        <w:tabs>
          <w:tab w:val="center" w:pos="4536"/>
          <w:tab w:val="right" w:pos="9639"/>
        </w:tabs>
        <w:spacing w:after="0"/>
        <w:ind w:right="2"/>
        <w:rPr>
          <w:rFonts w:ascii="Arial" w:eastAsia="PMingLiU" w:hAnsi="Arial" w:cs="Arial"/>
          <w:b/>
          <w:bCs/>
          <w:sz w:val="28"/>
        </w:rPr>
      </w:pPr>
      <w:bookmarkStart w:id="0" w:name="_Hlk145670493"/>
      <w:bookmarkStart w:id="1" w:name="_GoBack"/>
      <w:bookmarkEnd w:id="1"/>
      <w:r w:rsidRPr="00145DC1">
        <w:rPr>
          <w:rFonts w:ascii="Arial" w:eastAsia="Batang" w:hAnsi="Arial" w:cs="Arial"/>
          <w:b/>
          <w:bCs/>
          <w:sz w:val="28"/>
        </w:rPr>
        <w:t>3GPP TSG RAN WG</w:t>
      </w:r>
      <w:r w:rsidR="000627E6">
        <w:rPr>
          <w:rFonts w:ascii="Arial" w:eastAsia="Batang" w:hAnsi="Arial" w:cs="Arial"/>
          <w:b/>
          <w:bCs/>
          <w:sz w:val="28"/>
        </w:rPr>
        <w:t>3</w:t>
      </w:r>
      <w:r w:rsidRPr="00145DC1">
        <w:rPr>
          <w:rFonts w:ascii="Arial" w:eastAsia="Batang" w:hAnsi="Arial" w:cs="Arial"/>
          <w:b/>
          <w:bCs/>
          <w:sz w:val="28"/>
        </w:rPr>
        <w:t xml:space="preserve"> #1</w:t>
      </w:r>
      <w:r w:rsidR="0036246B">
        <w:rPr>
          <w:rFonts w:ascii="Arial" w:eastAsia="Batang" w:hAnsi="Arial" w:cs="Arial"/>
          <w:b/>
          <w:bCs/>
          <w:sz w:val="28"/>
        </w:rPr>
        <w:t>2</w:t>
      </w:r>
      <w:r w:rsidR="0069364C">
        <w:rPr>
          <w:rFonts w:ascii="Arial" w:eastAsia="Batang" w:hAnsi="Arial" w:cs="Arial"/>
          <w:b/>
          <w:bCs/>
          <w:sz w:val="28"/>
        </w:rPr>
        <w:t>9</w:t>
      </w:r>
      <w:r w:rsidRPr="00145DC1">
        <w:rPr>
          <w:rFonts w:ascii="Arial" w:eastAsia="Batang" w:hAnsi="Arial" w:cs="Arial"/>
          <w:b/>
          <w:bCs/>
          <w:sz w:val="28"/>
        </w:rPr>
        <w:tab/>
      </w:r>
      <w:r w:rsidRPr="00145DC1">
        <w:rPr>
          <w:rFonts w:ascii="Arial" w:eastAsia="Batang" w:hAnsi="Arial" w:cs="Arial"/>
          <w:b/>
          <w:bCs/>
          <w:sz w:val="28"/>
        </w:rPr>
        <w:tab/>
      </w:r>
      <w:r w:rsidR="005977C3">
        <w:rPr>
          <w:rFonts w:ascii="Arial" w:eastAsia="Batang" w:hAnsi="Arial" w:cs="Arial"/>
          <w:b/>
          <w:bCs/>
          <w:sz w:val="28"/>
        </w:rPr>
        <w:t xml:space="preserve"> </w:t>
      </w:r>
      <w:r w:rsidR="00C513AD">
        <w:rPr>
          <w:rFonts w:ascii="Arial" w:eastAsia="Batang" w:hAnsi="Arial" w:cs="Arial"/>
          <w:b/>
          <w:bCs/>
          <w:sz w:val="28"/>
        </w:rPr>
        <w:t xml:space="preserve"> </w:t>
      </w:r>
      <w:r w:rsidR="005977C3" w:rsidRPr="005977C3">
        <w:rPr>
          <w:rFonts w:ascii="Arial" w:eastAsia="Batang" w:hAnsi="Arial" w:cs="Arial"/>
          <w:b/>
          <w:bCs/>
          <w:sz w:val="28"/>
        </w:rPr>
        <w:t>R3-25</w:t>
      </w:r>
      <w:r w:rsidR="00781DE9">
        <w:rPr>
          <w:rFonts w:ascii="Arial" w:eastAsia="Batang" w:hAnsi="Arial" w:cs="Arial"/>
          <w:b/>
          <w:bCs/>
          <w:sz w:val="28"/>
        </w:rPr>
        <w:t>5902</w:t>
      </w:r>
    </w:p>
    <w:bookmarkEnd w:id="0"/>
    <w:p w14:paraId="3C0D7465" w14:textId="5EF6FA8A" w:rsidR="00703FD6" w:rsidRPr="001E222C" w:rsidRDefault="0069364C" w:rsidP="001E222C">
      <w:pPr>
        <w:pStyle w:val="Doc-text2"/>
        <w:ind w:hanging="1622"/>
        <w:rPr>
          <w:rFonts w:eastAsia="Batang" w:cs="Arial"/>
          <w:b/>
          <w:bCs/>
          <w:sz w:val="28"/>
        </w:rPr>
      </w:pPr>
      <w:r w:rsidRPr="0069364C">
        <w:rPr>
          <w:rFonts w:eastAsia="Batang" w:cs="Arial"/>
          <w:b/>
          <w:bCs/>
          <w:sz w:val="28"/>
        </w:rPr>
        <w:t>Bengaluru, India, Aug. 25th – 29th, 2025</w:t>
      </w:r>
    </w:p>
    <w:p w14:paraId="599F1D6A" w14:textId="77777777" w:rsidR="0036246B" w:rsidRPr="00703FD6" w:rsidRDefault="0036246B" w:rsidP="00E052FD">
      <w:pPr>
        <w:pStyle w:val="Doc-text2"/>
        <w:rPr>
          <w:lang w:val="en-GB"/>
        </w:rPr>
      </w:pPr>
    </w:p>
    <w:p w14:paraId="377862AB" w14:textId="674930B0" w:rsidR="00BE798B" w:rsidRPr="0036246B" w:rsidRDefault="00BE798B" w:rsidP="00BE798B">
      <w:pPr>
        <w:ind w:left="1985" w:hanging="1985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Title: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653D22" w:rsidRPr="00653D22">
        <w:rPr>
          <w:rFonts w:ascii="Arial" w:eastAsia="MS Mincho" w:hAnsi="Arial" w:cs="Arial"/>
          <w:bCs/>
          <w:sz w:val="28"/>
          <w:lang w:eastAsia="ja-JP"/>
        </w:rPr>
        <w:t>(TP for SON BL CR for TS 38.473)</w:t>
      </w:r>
      <w:r w:rsidR="00653D22">
        <w:rPr>
          <w:rFonts w:ascii="Arial" w:eastAsia="MS Mincho" w:hAnsi="Arial" w:cs="Arial"/>
          <w:bCs/>
          <w:sz w:val="28"/>
          <w:lang w:eastAsia="ja-JP"/>
        </w:rPr>
        <w:t xml:space="preserve"> </w:t>
      </w:r>
      <w:r w:rsidR="006B5274">
        <w:rPr>
          <w:rFonts w:ascii="Arial" w:eastAsia="MS Mincho" w:hAnsi="Arial" w:cs="Arial"/>
          <w:bCs/>
          <w:sz w:val="28"/>
          <w:lang w:eastAsia="ja-JP"/>
        </w:rPr>
        <w:t>Support for</w:t>
      </w:r>
      <w:r w:rsidRPr="00BE798B">
        <w:rPr>
          <w:rFonts w:ascii="Arial" w:eastAsia="MS Mincho" w:hAnsi="Arial" w:cs="Arial"/>
          <w:bCs/>
          <w:sz w:val="28"/>
          <w:lang w:eastAsia="ja-JP"/>
        </w:rPr>
        <w:t xml:space="preserve"> </w:t>
      </w:r>
      <w:r w:rsidR="003A1C25">
        <w:rPr>
          <w:rFonts w:ascii="Arial" w:eastAsia="MS Mincho" w:hAnsi="Arial" w:cs="Arial"/>
          <w:bCs/>
          <w:sz w:val="28"/>
          <w:lang w:eastAsia="ja-JP"/>
        </w:rPr>
        <w:t>LTM MRO</w:t>
      </w:r>
      <w:r w:rsidR="00BA6A3A">
        <w:rPr>
          <w:rFonts w:ascii="Arial" w:eastAsia="MS Mincho" w:hAnsi="Arial" w:cs="Arial"/>
          <w:bCs/>
          <w:sz w:val="28"/>
          <w:lang w:eastAsia="ja-JP"/>
        </w:rPr>
        <w:t xml:space="preserve"> without RLF Report</w:t>
      </w:r>
    </w:p>
    <w:p w14:paraId="48383E87" w14:textId="46A139B6" w:rsidR="0036246B" w:rsidRPr="0036246B" w:rsidRDefault="0036246B" w:rsidP="0036246B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Agenda item: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3A1C25">
        <w:rPr>
          <w:rFonts w:ascii="Arial" w:eastAsia="MS Mincho" w:hAnsi="Arial" w:cs="Arial"/>
          <w:bCs/>
          <w:sz w:val="28"/>
          <w:lang w:eastAsia="ja-JP"/>
        </w:rPr>
        <w:t>10.2</w:t>
      </w:r>
    </w:p>
    <w:p w14:paraId="30C3A4C6" w14:textId="552CDA3C" w:rsidR="0036246B" w:rsidRPr="0036246B" w:rsidRDefault="0036246B" w:rsidP="0036246B">
      <w:pPr>
        <w:tabs>
          <w:tab w:val="left" w:pos="1985"/>
        </w:tabs>
        <w:ind w:left="1985" w:hanging="1985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Source: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BE798B">
        <w:rPr>
          <w:rFonts w:ascii="Arial" w:eastAsia="MS Mincho" w:hAnsi="Arial" w:cs="Arial"/>
          <w:bCs/>
          <w:sz w:val="28"/>
          <w:lang w:eastAsia="ja-JP"/>
        </w:rPr>
        <w:t>Google</w:t>
      </w:r>
      <w:r w:rsidR="00E50E3A">
        <w:rPr>
          <w:rFonts w:ascii="Arial" w:eastAsia="MS Mincho" w:hAnsi="Arial" w:cs="Arial"/>
          <w:bCs/>
          <w:sz w:val="28"/>
          <w:lang w:eastAsia="ja-JP"/>
        </w:rPr>
        <w:t>, Ericsson</w:t>
      </w:r>
      <w:r w:rsidR="00652CEE">
        <w:rPr>
          <w:rFonts w:ascii="Arial" w:eastAsia="MS Mincho" w:hAnsi="Arial" w:cs="Arial"/>
          <w:bCs/>
          <w:sz w:val="28"/>
          <w:lang w:eastAsia="ja-JP"/>
        </w:rPr>
        <w:t>, NEC</w:t>
      </w:r>
      <w:r w:rsidR="00BD31B2">
        <w:rPr>
          <w:rFonts w:ascii="Arial" w:eastAsia="MS Mincho" w:hAnsi="Arial" w:cs="Arial"/>
          <w:bCs/>
          <w:sz w:val="28"/>
          <w:lang w:eastAsia="ja-JP"/>
        </w:rPr>
        <w:t>, Lenovo</w:t>
      </w:r>
      <w:r w:rsidR="00EA2DAF">
        <w:rPr>
          <w:rFonts w:ascii="Arial" w:eastAsia="MS Mincho" w:hAnsi="Arial" w:cs="Arial"/>
          <w:bCs/>
          <w:sz w:val="28"/>
          <w:lang w:eastAsia="ja-JP"/>
        </w:rPr>
        <w:t>, CATT</w:t>
      </w:r>
    </w:p>
    <w:p w14:paraId="0E9F2CC8" w14:textId="77777777" w:rsidR="0036246B" w:rsidRPr="0036246B" w:rsidRDefault="0036246B" w:rsidP="0036246B">
      <w:pPr>
        <w:ind w:left="1985" w:hanging="1985"/>
        <w:rPr>
          <w:rFonts w:ascii="Arial" w:eastAsia="MS Mincho" w:hAnsi="Arial" w:cs="Arial"/>
          <w:b/>
          <w:bCs/>
          <w:sz w:val="28"/>
          <w:lang w:eastAsia="ja-JP"/>
        </w:rPr>
      </w:pPr>
      <w:r w:rsidRPr="0036246B">
        <w:rPr>
          <w:rFonts w:ascii="Arial" w:eastAsia="MS Mincho" w:hAnsi="Arial" w:cs="Arial"/>
          <w:b/>
          <w:bCs/>
          <w:sz w:val="28"/>
          <w:lang w:eastAsia="ja-JP"/>
        </w:rPr>
        <w:t>Document for:</w:t>
      </w:r>
      <w:r w:rsidRPr="003624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6246B">
        <w:rPr>
          <w:rFonts w:ascii="Arial" w:eastAsia="MS Mincho" w:hAnsi="Arial" w:cs="Arial"/>
          <w:bCs/>
          <w:sz w:val="28"/>
          <w:lang w:eastAsia="ja-JP"/>
        </w:rPr>
        <w:t>Discussion and Decision</w:t>
      </w:r>
    </w:p>
    <w:p w14:paraId="6C857E1C" w14:textId="21F928A3" w:rsidR="00DF42D0" w:rsidRPr="0050049C" w:rsidRDefault="00DF42D0" w:rsidP="00271FA5">
      <w:pPr>
        <w:pStyle w:val="Heading1"/>
      </w:pPr>
      <w:r>
        <w:t>TP for LTM</w:t>
      </w:r>
      <w:r w:rsidR="006C09DD">
        <w:t xml:space="preserve"> MRO</w:t>
      </w:r>
      <w:r>
        <w:t xml:space="preserve"> </w:t>
      </w:r>
      <w:r w:rsidR="00BC6DE3">
        <w:t xml:space="preserve">for </w:t>
      </w:r>
      <w:r w:rsidR="00A40176">
        <w:t xml:space="preserve">TS </w:t>
      </w:r>
      <w:r>
        <w:t>38.473</w:t>
      </w:r>
    </w:p>
    <w:p w14:paraId="5D980404" w14:textId="77777777" w:rsidR="00474006" w:rsidRPr="003576D0" w:rsidRDefault="00474006" w:rsidP="00474006">
      <w:pPr>
        <w:pStyle w:val="Note-Boxed"/>
        <w:jc w:val="center"/>
      </w:pPr>
      <w:bookmarkStart w:id="2" w:name="_Toc156130133"/>
      <w:r>
        <w:rPr>
          <w:rFonts w:ascii="Times New Roman" w:eastAsia="DengXian" w:hAnsi="Times New Roman" w:cs="Times New Roman"/>
          <w:noProof/>
          <w:lang w:eastAsia="zh-CN"/>
        </w:rPr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bookmarkEnd w:id="2"/>
    <w:p w14:paraId="3ECE1445" w14:textId="77777777" w:rsidR="0006305B" w:rsidRPr="000A0555" w:rsidRDefault="0006305B" w:rsidP="0006305B">
      <w:pPr>
        <w:widowControl w:val="0"/>
        <w:spacing w:before="120"/>
        <w:ind w:left="1418" w:hanging="1418"/>
        <w:outlineLvl w:val="3"/>
        <w:rPr>
          <w:rFonts w:ascii="Arial" w:hAnsi="Arial"/>
          <w:lang w:eastAsia="ko-KR"/>
        </w:rPr>
      </w:pPr>
      <w:r w:rsidRPr="000A0555">
        <w:rPr>
          <w:rFonts w:ascii="Arial" w:hAnsi="Arial"/>
          <w:lang w:eastAsia="ko-KR"/>
        </w:rPr>
        <w:t>9.2.10.1</w:t>
      </w:r>
      <w:r w:rsidRPr="000A0555">
        <w:rPr>
          <w:rFonts w:ascii="Arial" w:hAnsi="Arial"/>
          <w:lang w:eastAsia="ko-KR"/>
        </w:rPr>
        <w:tab/>
        <w:t>ACCESS AND MOBILITY INDICATION</w:t>
      </w:r>
    </w:p>
    <w:p w14:paraId="02EC609B" w14:textId="77777777" w:rsidR="0006305B" w:rsidRPr="00F14419" w:rsidRDefault="0006305B" w:rsidP="0006305B">
      <w:pPr>
        <w:widowControl w:val="0"/>
        <w:rPr>
          <w:rFonts w:ascii="Times New Roman" w:hAnsi="Times New Roman" w:cs="Times New Roman"/>
          <w:lang w:eastAsia="ko-KR"/>
        </w:rPr>
      </w:pPr>
      <w:r w:rsidRPr="00F14419">
        <w:rPr>
          <w:rFonts w:ascii="Times New Roman" w:hAnsi="Times New Roman" w:cs="Times New Roman"/>
          <w:lang w:eastAsia="ko-KR"/>
        </w:rPr>
        <w:t xml:space="preserve">This message is sent by </w:t>
      </w:r>
      <w:r w:rsidRPr="00F14419">
        <w:rPr>
          <w:rFonts w:ascii="Times New Roman" w:hAnsi="Times New Roman" w:cs="Times New Roman"/>
        </w:rPr>
        <w:t>gNB-CU to gNB-DU to provide access and mobility information to the gNB-DU</w:t>
      </w:r>
      <w:r w:rsidRPr="00F14419">
        <w:rPr>
          <w:rFonts w:ascii="Times New Roman" w:hAnsi="Times New Roman" w:cs="Times New Roman"/>
          <w:lang w:eastAsia="ko-KR"/>
        </w:rPr>
        <w:t>.</w:t>
      </w:r>
    </w:p>
    <w:p w14:paraId="4142BD00" w14:textId="77777777" w:rsidR="0006305B" w:rsidRPr="00F14419" w:rsidRDefault="0006305B" w:rsidP="0006305B">
      <w:pPr>
        <w:widowControl w:val="0"/>
        <w:rPr>
          <w:rFonts w:ascii="Times New Roman" w:eastAsia="Batang" w:hAnsi="Times New Roman" w:cs="Times New Roman"/>
          <w:lang w:val="fr-FR" w:eastAsia="ko-KR"/>
        </w:rPr>
      </w:pPr>
      <w:r w:rsidRPr="00F14419">
        <w:rPr>
          <w:rFonts w:ascii="Times New Roman" w:hAnsi="Times New Roman" w:cs="Times New Roman"/>
          <w:lang w:val="fr-FR" w:eastAsia="ko-KR"/>
        </w:rPr>
        <w:t xml:space="preserve">Direction: gNB-CU </w:t>
      </w:r>
      <w:r w:rsidRPr="00F14419">
        <w:rPr>
          <w:rFonts w:ascii="Times New Roman" w:hAnsi="Times New Roman" w:cs="Times New Roman"/>
          <w:lang w:eastAsia="ko-KR"/>
        </w:rPr>
        <w:sym w:font="Symbol" w:char="F0AE"/>
      </w:r>
      <w:r w:rsidRPr="00F14419">
        <w:rPr>
          <w:rFonts w:ascii="Times New Roman" w:hAnsi="Times New Roman" w:cs="Times New Roman"/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305B" w:rsidRPr="000A0555" w14:paraId="07C2C4F3" w14:textId="77777777" w:rsidTr="00F715DA">
        <w:trPr>
          <w:tblHeader/>
        </w:trPr>
        <w:tc>
          <w:tcPr>
            <w:tcW w:w="2160" w:type="dxa"/>
          </w:tcPr>
          <w:p w14:paraId="385986AA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8FF42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979366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FFEB893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FBB771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B9544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8E3D72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305B" w:rsidRPr="000A0555" w14:paraId="2EA51D97" w14:textId="77777777" w:rsidTr="00F715DA">
        <w:tc>
          <w:tcPr>
            <w:tcW w:w="2160" w:type="dxa"/>
          </w:tcPr>
          <w:p w14:paraId="560A4B75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FDB5A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2E7B9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484B5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97F094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936C9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BAA6F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05B" w:rsidRPr="000A0555" w14:paraId="7FEAC23A" w14:textId="77777777" w:rsidTr="00F715DA">
        <w:tc>
          <w:tcPr>
            <w:tcW w:w="2160" w:type="dxa"/>
          </w:tcPr>
          <w:p w14:paraId="0F6CEFFE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13F975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9E1463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80F8C0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44D3AEF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EC5C67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A19C02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6305B" w:rsidRPr="000A0555" w14:paraId="4F171C98" w14:textId="77777777" w:rsidTr="00F715DA">
        <w:tc>
          <w:tcPr>
            <w:tcW w:w="2160" w:type="dxa"/>
          </w:tcPr>
          <w:p w14:paraId="6C2A328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 Report List</w:t>
            </w:r>
          </w:p>
        </w:tc>
        <w:tc>
          <w:tcPr>
            <w:tcW w:w="1080" w:type="dxa"/>
          </w:tcPr>
          <w:p w14:paraId="29E1C18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CB544E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76E0782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22D187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CD16F1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BF5C86E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ignore</w:t>
            </w:r>
          </w:p>
        </w:tc>
      </w:tr>
      <w:tr w:rsidR="0006305B" w:rsidRPr="000A0555" w14:paraId="42750D25" w14:textId="77777777" w:rsidTr="00F715DA">
        <w:tc>
          <w:tcPr>
            <w:tcW w:w="2160" w:type="dxa"/>
          </w:tcPr>
          <w:p w14:paraId="44B0DE24" w14:textId="77777777" w:rsidR="0006305B" w:rsidRPr="000A0555" w:rsidRDefault="0006305B" w:rsidP="00F715DA">
            <w:pPr>
              <w:widowControl w:val="0"/>
              <w:spacing w:after="0"/>
              <w:ind w:leftChars="50" w:left="11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5046ECA2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F0EFB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7529631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CC9113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5E666A2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2FC41CD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570291DF" w14:textId="77777777" w:rsidTr="00F715DA">
        <w:tc>
          <w:tcPr>
            <w:tcW w:w="2160" w:type="dxa"/>
          </w:tcPr>
          <w:p w14:paraId="1F861CB6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7708248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6ECBB4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897EB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4D054B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774F609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B3ABA1C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7E80DF1F" w14:textId="77777777" w:rsidTr="00F715DA">
        <w:tc>
          <w:tcPr>
            <w:tcW w:w="2160" w:type="dxa"/>
          </w:tcPr>
          <w:p w14:paraId="18A2FFB7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4038D1F1" w14:textId="77777777" w:rsidR="0006305B" w:rsidRPr="000A0555" w:rsidRDefault="0006305B" w:rsidP="00F715DA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AE8C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223A5F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2F261AF1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63E44D84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487EA31C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444110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455FD0EF" w14:textId="77777777" w:rsidTr="00F715DA">
        <w:tc>
          <w:tcPr>
            <w:tcW w:w="2160" w:type="dxa"/>
          </w:tcPr>
          <w:p w14:paraId="30FCA013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6695BD7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92396D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9B1D11C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AFCFB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C0E105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6855D7A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</w:rPr>
              <w:t>ignore</w:t>
            </w:r>
          </w:p>
        </w:tc>
      </w:tr>
      <w:tr w:rsidR="0006305B" w:rsidRPr="000A0555" w14:paraId="6707141E" w14:textId="77777777" w:rsidTr="00F715DA">
        <w:tc>
          <w:tcPr>
            <w:tcW w:w="2160" w:type="dxa"/>
          </w:tcPr>
          <w:p w14:paraId="07DF42D6" w14:textId="77777777" w:rsidR="0006305B" w:rsidRPr="000A0555" w:rsidRDefault="0006305B" w:rsidP="00F715DA">
            <w:pPr>
              <w:widowControl w:val="0"/>
              <w:spacing w:after="0"/>
              <w:ind w:leftChars="50" w:left="11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1B13AF5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3A346E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&lt;maxnoofRLFReports&gt;</w:t>
            </w:r>
          </w:p>
        </w:tc>
        <w:tc>
          <w:tcPr>
            <w:tcW w:w="1512" w:type="dxa"/>
          </w:tcPr>
          <w:p w14:paraId="1CFA5706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AE94CB5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309930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A71B3A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3E2A6A12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10C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CD4A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EA4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A3D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4D00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F9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090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3518C91D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27F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89CB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41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699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6814A1F1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AC0" w14:textId="77777777" w:rsidR="0006305B" w:rsidRPr="000A0555" w:rsidRDefault="0006305B" w:rsidP="00F715DA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FC9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B8F" w14:textId="77777777" w:rsidR="0006305B" w:rsidRPr="000A0555" w:rsidRDefault="0006305B" w:rsidP="00F715D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305B" w:rsidRPr="000A0555" w14:paraId="38079EA9" w14:textId="77777777" w:rsidTr="00F715DA">
        <w:trPr>
          <w:ins w:id="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10C" w14:textId="77777777" w:rsidR="0006305B" w:rsidRPr="000A0555" w:rsidRDefault="0006305B" w:rsidP="00F715DA">
            <w:pPr>
              <w:widowControl w:val="0"/>
              <w:spacing w:after="0"/>
              <w:ind w:leftChars="100" w:left="220"/>
              <w:rPr>
                <w:ins w:id="4" w:author="Author"/>
                <w:lang w:eastAsia="ja-JP"/>
              </w:rPr>
            </w:pPr>
            <w:ins w:id="5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615" w14:textId="77777777" w:rsidR="0006305B" w:rsidRPr="000A0555" w:rsidRDefault="0006305B" w:rsidP="00F715DA">
            <w:pPr>
              <w:pStyle w:val="TAL"/>
              <w:rPr>
                <w:ins w:id="6" w:author="Author"/>
                <w:lang w:eastAsia="ja-JP"/>
              </w:rPr>
            </w:pPr>
            <w:ins w:id="7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A3D4" w14:textId="77777777" w:rsidR="0006305B" w:rsidRPr="000A0555" w:rsidRDefault="0006305B" w:rsidP="00F715DA">
            <w:pPr>
              <w:pStyle w:val="TAL"/>
              <w:rPr>
                <w:ins w:id="8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420" w14:textId="77777777" w:rsidR="0006305B" w:rsidRPr="000A0555" w:rsidRDefault="0006305B" w:rsidP="00F715DA">
            <w:pPr>
              <w:pStyle w:val="TAL"/>
              <w:rPr>
                <w:ins w:id="9" w:author="Author"/>
                <w:lang w:val="fr-FR" w:eastAsia="ja-JP"/>
              </w:rPr>
            </w:pPr>
            <w:ins w:id="10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40" w14:textId="024D92F6" w:rsidR="00474BDC" w:rsidRPr="000A0555" w:rsidRDefault="0006305B" w:rsidP="00474BDC">
            <w:pPr>
              <w:pStyle w:val="TAL"/>
              <w:rPr>
                <w:i/>
                <w:iCs/>
                <w:lang w:val="fr-FR" w:eastAsia="ja-JP"/>
              </w:rPr>
            </w:pPr>
            <w:ins w:id="11" w:author="Author">
              <w:r w:rsidRPr="00EA5FA7">
                <w:t xml:space="preserve">C-RNTI allocated at the </w:t>
              </w:r>
              <w:r>
                <w:rPr>
                  <w:rFonts w:hint="eastAsia"/>
                </w:rPr>
                <w:t xml:space="preserve">source </w:t>
              </w:r>
              <w:r w:rsidRPr="00EA5FA7">
                <w:t>gNB-DU</w:t>
              </w:r>
            </w:ins>
          </w:p>
          <w:p w14:paraId="62F9500E" w14:textId="6C1B9655" w:rsidR="006B6FE1" w:rsidRPr="000A0555" w:rsidRDefault="006B6FE1" w:rsidP="00406430">
            <w:pPr>
              <w:pStyle w:val="TAL"/>
              <w:rPr>
                <w:ins w:id="12" w:author="Author"/>
                <w:i/>
                <w:i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09A" w14:textId="77777777" w:rsidR="0006305B" w:rsidRPr="000A0555" w:rsidRDefault="0006305B" w:rsidP="00F715DA">
            <w:pPr>
              <w:pStyle w:val="TAC"/>
              <w:rPr>
                <w:ins w:id="13" w:author="Author"/>
                <w:lang w:eastAsia="ja-JP"/>
              </w:rPr>
            </w:pPr>
            <w:ins w:id="14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C8F" w14:textId="77777777" w:rsidR="0006305B" w:rsidRPr="000A0555" w:rsidRDefault="0006305B" w:rsidP="00F715DA">
            <w:pPr>
              <w:pStyle w:val="TAC"/>
              <w:rPr>
                <w:ins w:id="15" w:author="Author"/>
                <w:lang w:eastAsia="ja-JP"/>
              </w:rPr>
            </w:pPr>
            <w:ins w:id="16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06305B" w:rsidRPr="000A0555" w14:paraId="3D0CDD92" w14:textId="77777777" w:rsidTr="00F715DA">
        <w:trPr>
          <w:ins w:id="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287" w14:textId="77777777" w:rsidR="0006305B" w:rsidRPr="00503EC4" w:rsidRDefault="0006305B" w:rsidP="00F715DA">
            <w:pPr>
              <w:widowControl w:val="0"/>
              <w:spacing w:after="0"/>
              <w:ind w:leftChars="100" w:left="220"/>
              <w:rPr>
                <w:ins w:id="1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9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350" w14:textId="77777777" w:rsidR="0006305B" w:rsidRPr="000A0555" w:rsidRDefault="0006305B" w:rsidP="00F715DA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55D" w14:textId="77777777" w:rsidR="0006305B" w:rsidRPr="000A0555" w:rsidRDefault="0006305B" w:rsidP="00F715DA">
            <w:pPr>
              <w:pStyle w:val="TAL"/>
              <w:rPr>
                <w:ins w:id="2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E8D" w14:textId="77777777" w:rsidR="0006305B" w:rsidRPr="00EA5FA7" w:rsidRDefault="0006305B" w:rsidP="00F715DA">
            <w:pPr>
              <w:pStyle w:val="TAL"/>
              <w:rPr>
                <w:ins w:id="23" w:author="Author"/>
              </w:rPr>
            </w:pPr>
            <w:ins w:id="24" w:author="Author">
              <w:r>
                <w:t>ENUMERATED (too</w:t>
              </w:r>
              <w:r>
                <w:rPr>
                  <w:rFonts w:hint="eastAsia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B79" w14:textId="77777777" w:rsidR="0006305B" w:rsidRPr="00EA5FA7" w:rsidRDefault="0006305B" w:rsidP="00F715DA">
            <w:pPr>
              <w:pStyle w:val="TAL"/>
              <w:rPr>
                <w:ins w:id="25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B5D" w14:textId="77777777" w:rsidR="0006305B" w:rsidRPr="000A0555" w:rsidRDefault="0006305B" w:rsidP="00F715DA">
            <w:pPr>
              <w:pStyle w:val="TAC"/>
              <w:rPr>
                <w:ins w:id="26" w:author="Author"/>
                <w:lang w:eastAsia="ja-JP"/>
              </w:rPr>
            </w:pPr>
            <w:ins w:id="2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106C" w14:textId="77777777" w:rsidR="0006305B" w:rsidRPr="000A0555" w:rsidRDefault="0006305B" w:rsidP="00F715DA">
            <w:pPr>
              <w:pStyle w:val="TAC"/>
              <w:rPr>
                <w:ins w:id="28" w:author="Author"/>
                <w:lang w:eastAsia="ja-JP"/>
              </w:rPr>
            </w:pPr>
            <w:ins w:id="2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EC6912" w:rsidRPr="000A0555" w14:paraId="322A27A9" w14:textId="77777777" w:rsidTr="00F715DA">
        <w:trPr>
          <w:ins w:id="30" w:author="Google" w:date="2024-10-30T16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5E4" w14:textId="7613E25F" w:rsidR="00EC6912" w:rsidRPr="004F04E2" w:rsidRDefault="00EC6912" w:rsidP="00EC6912">
            <w:pPr>
              <w:widowControl w:val="0"/>
              <w:spacing w:after="0"/>
              <w:ind w:leftChars="4" w:left="9"/>
              <w:rPr>
                <w:ins w:id="31" w:author="Google" w:date="2024-10-30T16:47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Google" w:date="2024-10-30T16:49:00Z">
              <w:r w:rsidRPr="004F04E2"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Reporting</w:t>
              </w:r>
            </w:ins>
            <w:ins w:id="33" w:author="Google" w:date="2024-10-30T16:48:00Z">
              <w:r w:rsidRPr="004F04E2"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 xml:space="preserve"> without RLF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240" w14:textId="77777777" w:rsidR="00EC6912" w:rsidRPr="004F04E2" w:rsidRDefault="00EC6912" w:rsidP="00EC6912">
            <w:pPr>
              <w:pStyle w:val="TAL"/>
              <w:rPr>
                <w:ins w:id="34" w:author="Google" w:date="2024-10-30T16:4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5FF" w14:textId="66CED4F0" w:rsidR="00EC6912" w:rsidRPr="00970DC1" w:rsidRDefault="00EC6912" w:rsidP="00EC6912">
            <w:pPr>
              <w:widowControl w:val="0"/>
              <w:spacing w:after="0"/>
              <w:rPr>
                <w:ins w:id="35" w:author="Google" w:date="2024-10-30T16:47:00Z"/>
                <w:rFonts w:ascii="Arial" w:hAnsi="Arial"/>
                <w:i/>
                <w:iCs/>
                <w:sz w:val="18"/>
                <w:lang w:eastAsia="ko-KR"/>
              </w:rPr>
            </w:pPr>
            <w:ins w:id="36" w:author="Google (Jing)" w:date="2025-08-29T11:31:00Z">
              <w:r w:rsidRPr="000A0555">
                <w:rPr>
                  <w:rFonts w:ascii="Arial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9BD2" w14:textId="77777777" w:rsidR="00EC6912" w:rsidRPr="004F04E2" w:rsidRDefault="00EC6912" w:rsidP="00EC6912">
            <w:pPr>
              <w:pStyle w:val="TAL"/>
              <w:rPr>
                <w:ins w:id="37" w:author="Google" w:date="2024-10-30T16:47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AC5E" w14:textId="77777777" w:rsidR="00EC6912" w:rsidRPr="004F04E2" w:rsidRDefault="00EC6912" w:rsidP="00EC6912">
            <w:pPr>
              <w:pStyle w:val="TAL"/>
              <w:rPr>
                <w:ins w:id="38" w:author="Google" w:date="2024-10-30T16:47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6D43" w14:textId="77777777" w:rsidR="00EC6912" w:rsidRPr="004F04E2" w:rsidRDefault="00EC6912" w:rsidP="00EC6912">
            <w:pPr>
              <w:pStyle w:val="TAC"/>
              <w:rPr>
                <w:ins w:id="39" w:author="Google" w:date="2024-10-30T16:4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862" w14:textId="77777777" w:rsidR="00EC6912" w:rsidRPr="000A0555" w:rsidRDefault="00EC6912" w:rsidP="00EC6912">
            <w:pPr>
              <w:pStyle w:val="TAC"/>
              <w:rPr>
                <w:ins w:id="40" w:author="Google" w:date="2024-10-30T16:47:00Z"/>
                <w:lang w:eastAsia="ja-JP"/>
              </w:rPr>
            </w:pPr>
          </w:p>
        </w:tc>
      </w:tr>
      <w:tr w:rsidR="00EC6912" w:rsidRPr="000A0555" w14:paraId="0E7C17A3" w14:textId="77777777" w:rsidTr="00F715DA">
        <w:trPr>
          <w:ins w:id="41" w:author="Google" w:date="2024-10-31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B8B" w14:textId="45FB7052" w:rsidR="00EC6912" w:rsidRPr="00DF78A2" w:rsidRDefault="00EC6912" w:rsidP="00B2701D">
            <w:pPr>
              <w:widowControl w:val="0"/>
              <w:spacing w:after="0"/>
              <w:ind w:leftChars="46" w:left="101"/>
              <w:rPr>
                <w:ins w:id="42" w:author="Google" w:date="2024-10-31T17:05:00Z"/>
                <w:rFonts w:ascii="Arial" w:hAnsi="Arial" w:cs="Arial"/>
                <w:b/>
                <w:bCs/>
                <w:sz w:val="18"/>
                <w:szCs w:val="18"/>
                <w:highlight w:val="yellow"/>
                <w:lang w:eastAsia="ja-JP"/>
              </w:rPr>
            </w:pPr>
            <w:ins w:id="43" w:author="Google" w:date="2024-10-31T17:06:00Z">
              <w:r w:rsidRPr="00DF78A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44" w:author="Google (Jing)" w:date="2025-08-29T12:06:00Z">
              <w:r w:rsidR="00B2701D">
                <w:rPr>
                  <w:rFonts w:ascii="Arial" w:hAnsi="Arial" w:cs="Arial"/>
                  <w:sz w:val="18"/>
                  <w:szCs w:val="18"/>
                  <w:lang w:eastAsia="ja-JP"/>
                </w:rPr>
                <w:t>NR</w:t>
              </w:r>
            </w:ins>
            <w:ins w:id="45" w:author="Google" w:date="2024-10-31T17:06:00Z">
              <w:r w:rsidRPr="00DF78A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03B3" w14:textId="7D6975FD" w:rsidR="00EC6912" w:rsidRPr="00DF78A2" w:rsidRDefault="00EC6912" w:rsidP="00EC6912">
            <w:pPr>
              <w:pStyle w:val="TAL"/>
              <w:rPr>
                <w:ins w:id="46" w:author="Google" w:date="2024-10-31T17:05:00Z"/>
                <w:rFonts w:cs="Arial"/>
                <w:szCs w:val="18"/>
                <w:lang w:eastAsia="ja-JP"/>
              </w:rPr>
            </w:pPr>
            <w:ins w:id="47" w:author="Google" w:date="2024-10-31T17:06:00Z">
              <w:r w:rsidRPr="00DF78A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BBC7" w14:textId="77777777" w:rsidR="00EC6912" w:rsidRPr="00DF78A2" w:rsidRDefault="00EC6912" w:rsidP="00EC6912">
            <w:pPr>
              <w:pStyle w:val="TAL"/>
              <w:rPr>
                <w:ins w:id="48" w:author="Google" w:date="2024-10-31T17:05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B49" w14:textId="64B3C19C" w:rsidR="00EC6912" w:rsidRPr="00DF78A2" w:rsidRDefault="00EC6912" w:rsidP="00EC6912">
            <w:pPr>
              <w:pStyle w:val="TAL"/>
              <w:rPr>
                <w:ins w:id="49" w:author="Google" w:date="2024-10-31T17:05:00Z"/>
                <w:rFonts w:cs="Arial"/>
                <w:szCs w:val="18"/>
              </w:rPr>
            </w:pPr>
            <w:ins w:id="50" w:author="Google" w:date="2025-03-24T15:29:00Z">
              <w:r w:rsidRPr="00EA5FA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8FFD" w14:textId="3DD38CF3" w:rsidR="00EC6912" w:rsidRPr="00DF78A2" w:rsidRDefault="00B2701D" w:rsidP="00EC6912">
            <w:pPr>
              <w:pStyle w:val="TAL"/>
              <w:rPr>
                <w:ins w:id="51" w:author="Google" w:date="2024-10-31T17:05:00Z"/>
                <w:rFonts w:cs="Arial"/>
                <w:szCs w:val="18"/>
              </w:rPr>
            </w:pPr>
            <w:ins w:id="52" w:author="Google (Jing)" w:date="2025-08-29T12:06:00Z">
              <w:r>
                <w:rPr>
                  <w:rFonts w:cs="Arial"/>
                  <w:szCs w:val="18"/>
                </w:rPr>
                <w:t>NR CGI for the re-establishment or recovery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A90B" w14:textId="4D47F6AD" w:rsidR="00EC6912" w:rsidRPr="004F04E2" w:rsidRDefault="00EC6912" w:rsidP="00EC6912">
            <w:pPr>
              <w:pStyle w:val="TAC"/>
              <w:rPr>
                <w:ins w:id="53" w:author="Google" w:date="2024-10-31T17:05:00Z"/>
                <w:rFonts w:cs="Arial"/>
                <w:lang w:eastAsia="ja-JP"/>
              </w:rPr>
            </w:pPr>
            <w:ins w:id="54" w:author="Google" w:date="2024-10-31T17:11:00Z">
              <w:r w:rsidRPr="000A055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D17" w14:textId="77777777" w:rsidR="00EC6912" w:rsidRPr="000A0555" w:rsidRDefault="00EC6912" w:rsidP="00EC6912">
            <w:pPr>
              <w:pStyle w:val="TAC"/>
              <w:rPr>
                <w:ins w:id="55" w:author="Google" w:date="2024-10-31T17:05:00Z"/>
                <w:lang w:eastAsia="ja-JP"/>
              </w:rPr>
            </w:pPr>
          </w:p>
        </w:tc>
      </w:tr>
      <w:tr w:rsidR="00EC6912" w:rsidRPr="000A0555" w14:paraId="689F371A" w14:textId="77777777" w:rsidTr="00F715DA">
        <w:trPr>
          <w:ins w:id="56" w:author="Google" w:date="2024-10-31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4CB" w14:textId="43CB660A" w:rsidR="00EC6912" w:rsidRPr="00DF78A2" w:rsidRDefault="00EC6912" w:rsidP="00EC6912">
            <w:pPr>
              <w:widowControl w:val="0"/>
              <w:spacing w:after="0"/>
              <w:ind w:leftChars="46" w:left="101"/>
              <w:rPr>
                <w:ins w:id="57" w:author="Google" w:date="2024-10-31T17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8" w:author="Google" w:date="2024-10-31T17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DF78A2"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E9A" w14:textId="46CC7247" w:rsidR="00EC6912" w:rsidRPr="00DF78A2" w:rsidRDefault="00EC6912" w:rsidP="00EC6912">
            <w:pPr>
              <w:pStyle w:val="TAL"/>
              <w:rPr>
                <w:ins w:id="59" w:author="Google" w:date="2024-10-31T17:08:00Z"/>
                <w:rFonts w:cs="Arial"/>
                <w:szCs w:val="18"/>
                <w:lang w:eastAsia="ja-JP"/>
              </w:rPr>
            </w:pPr>
            <w:ins w:id="60" w:author="Google" w:date="2024-10-31T17:09:00Z">
              <w:r w:rsidRPr="00DF78A2">
                <w:rPr>
                  <w:rFonts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215A" w14:textId="77777777" w:rsidR="00EC6912" w:rsidRPr="00DF78A2" w:rsidRDefault="00EC6912" w:rsidP="00EC6912">
            <w:pPr>
              <w:pStyle w:val="TAL"/>
              <w:rPr>
                <w:ins w:id="61" w:author="Google" w:date="2024-10-31T17:08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781" w14:textId="2C48ED8E" w:rsidR="00EC6912" w:rsidRPr="00DF78A2" w:rsidRDefault="00EC6912" w:rsidP="00EC6912">
            <w:pPr>
              <w:pStyle w:val="TAL"/>
              <w:keepNext w:val="0"/>
              <w:keepLines w:val="0"/>
              <w:widowControl w:val="0"/>
              <w:rPr>
                <w:ins w:id="62" w:author="Google" w:date="2024-10-31T17:08:00Z"/>
                <w:rFonts w:cs="Arial"/>
                <w:szCs w:val="18"/>
                <w:lang w:eastAsia="ja-JP"/>
              </w:rPr>
            </w:pPr>
            <w:ins w:id="63" w:author="Google" w:date="2024-10-31T17:09:00Z">
              <w:r w:rsidRPr="00DF78A2">
                <w:rPr>
                  <w:szCs w:val="18"/>
                </w:rPr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D997" w14:textId="7E0589EB" w:rsidR="00EC6912" w:rsidRPr="00DF78A2" w:rsidRDefault="00EC6912" w:rsidP="00EC6912">
            <w:pPr>
              <w:pStyle w:val="TAL"/>
              <w:rPr>
                <w:ins w:id="64" w:author="Google" w:date="2024-10-31T17:08:00Z"/>
                <w:rFonts w:cs="Arial"/>
                <w:szCs w:val="18"/>
              </w:rPr>
            </w:pPr>
            <w:ins w:id="65" w:author="Google" w:date="2024-10-31T17:09:00Z">
              <w:r w:rsidRPr="00DF78A2">
                <w:rPr>
                  <w:szCs w:val="18"/>
                </w:rPr>
                <w:t xml:space="preserve">C-RNTI allocated at the </w:t>
              </w:r>
            </w:ins>
            <w:ins w:id="66" w:author="Google" w:date="2024-10-31T17:10:00Z">
              <w:r w:rsidRPr="00DF78A2">
                <w:rPr>
                  <w:szCs w:val="18"/>
                </w:rPr>
                <w:t>source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4A5" w14:textId="799702EC" w:rsidR="00EC6912" w:rsidRPr="004F04E2" w:rsidRDefault="00EC6912" w:rsidP="00EC6912">
            <w:pPr>
              <w:pStyle w:val="TAC"/>
              <w:rPr>
                <w:ins w:id="67" w:author="Google" w:date="2024-10-31T17:08:00Z"/>
                <w:rFonts w:cs="Arial"/>
                <w:lang w:eastAsia="ja-JP"/>
              </w:rPr>
            </w:pPr>
            <w:ins w:id="68" w:author="Google" w:date="2025-08-15T14:45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005" w14:textId="315817B7" w:rsidR="00EC6912" w:rsidRPr="000A0555" w:rsidRDefault="00EC6912" w:rsidP="00EC6912">
            <w:pPr>
              <w:pStyle w:val="TAC"/>
              <w:rPr>
                <w:ins w:id="69" w:author="Google" w:date="2024-10-31T17:08:00Z"/>
                <w:lang w:eastAsia="ja-JP"/>
              </w:rPr>
            </w:pPr>
            <w:ins w:id="70" w:author="Google" w:date="2025-08-15T14:45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EC6912" w:rsidRPr="000A0555" w14:paraId="4C50DB11" w14:textId="77777777" w:rsidTr="00F715DA">
        <w:trPr>
          <w:ins w:id="71" w:author="Google" w:date="2024-10-31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081A" w14:textId="49703F8F" w:rsidR="00EC6912" w:rsidRPr="004F04E2" w:rsidRDefault="00EC6912" w:rsidP="00EC6912">
            <w:pPr>
              <w:widowControl w:val="0"/>
              <w:spacing w:after="0"/>
              <w:ind w:leftChars="46" w:left="101"/>
              <w:rPr>
                <w:ins w:id="72" w:author="Google" w:date="2024-10-31T17:05:00Z"/>
                <w:rFonts w:ascii="Arial" w:hAnsi="Arial" w:cs="Arial"/>
                <w:b/>
                <w:bCs/>
                <w:sz w:val="18"/>
                <w:highlight w:val="yellow"/>
                <w:lang w:eastAsia="ja-JP"/>
              </w:rPr>
            </w:pPr>
            <w:ins w:id="73" w:author="Google" w:date="2024-10-31T17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DEB" w14:textId="4B9E0509" w:rsidR="00EC6912" w:rsidRPr="004F04E2" w:rsidRDefault="00EC6912" w:rsidP="00EC6912">
            <w:pPr>
              <w:pStyle w:val="TAL"/>
              <w:rPr>
                <w:ins w:id="74" w:author="Google" w:date="2024-10-31T17:05:00Z"/>
                <w:rFonts w:cs="Arial"/>
                <w:lang w:eastAsia="ja-JP"/>
              </w:rPr>
            </w:pPr>
            <w:ins w:id="75" w:author="Google" w:date="2024-10-31T17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D5B" w14:textId="77777777" w:rsidR="00EC6912" w:rsidRPr="004F04E2" w:rsidRDefault="00EC6912" w:rsidP="00EC6912">
            <w:pPr>
              <w:pStyle w:val="TAL"/>
              <w:rPr>
                <w:ins w:id="76" w:author="Google" w:date="2024-10-31T17:05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5DC" w14:textId="08341220" w:rsidR="00EC6912" w:rsidRPr="004F04E2" w:rsidRDefault="00EC6912" w:rsidP="00EC6912">
            <w:pPr>
              <w:pStyle w:val="TAL"/>
              <w:rPr>
                <w:ins w:id="77" w:author="Google" w:date="2024-10-31T17:05:00Z"/>
                <w:rFonts w:cs="Arial"/>
              </w:rPr>
            </w:pPr>
            <w:ins w:id="78" w:author="Google" w:date="2024-10-31T17:10:00Z">
              <w:r>
                <w:t>ENUMERATED (too</w:t>
              </w:r>
              <w:r>
                <w:rPr>
                  <w:rFonts w:hint="eastAsia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EAF" w14:textId="77777777" w:rsidR="00EC6912" w:rsidRPr="004F04E2" w:rsidRDefault="00EC6912" w:rsidP="00EC6912">
            <w:pPr>
              <w:pStyle w:val="TAL"/>
              <w:rPr>
                <w:ins w:id="79" w:author="Google" w:date="2024-10-31T17:0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72C" w14:textId="50A7FFA9" w:rsidR="00EC6912" w:rsidRPr="004F04E2" w:rsidRDefault="00EC6912" w:rsidP="00EC6912">
            <w:pPr>
              <w:pStyle w:val="TAC"/>
              <w:rPr>
                <w:ins w:id="80" w:author="Google" w:date="2024-10-31T17:05:00Z"/>
                <w:rFonts w:cs="Arial"/>
                <w:lang w:eastAsia="ja-JP"/>
              </w:rPr>
            </w:pPr>
            <w:ins w:id="81" w:author="Google" w:date="2024-10-31T17:10:00Z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C448" w14:textId="5807CC69" w:rsidR="00EC6912" w:rsidRPr="000A0555" w:rsidRDefault="00EC6912" w:rsidP="00EC6912">
            <w:pPr>
              <w:pStyle w:val="TAC"/>
              <w:rPr>
                <w:ins w:id="82" w:author="Google" w:date="2024-10-31T17:05:00Z"/>
                <w:lang w:eastAsia="ja-JP"/>
              </w:rPr>
            </w:pPr>
            <w:ins w:id="83" w:author="Google" w:date="2024-10-31T17:10:00Z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EC6912" w:rsidRPr="000A0555" w14:paraId="4E609D64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D747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B54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34CC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4130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A86E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D36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EB67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C6912" w:rsidRPr="000A0555" w14:paraId="77201D3E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066" w14:textId="77777777" w:rsidR="00EC6912" w:rsidRPr="000A0555" w:rsidRDefault="00EC6912" w:rsidP="00EC6912">
            <w:pPr>
              <w:widowControl w:val="0"/>
              <w:spacing w:after="0"/>
              <w:ind w:leftChars="50" w:left="11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688D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A77D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3E14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4CAD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04C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6F8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C6912" w:rsidRPr="000A0555" w14:paraId="6F4EFF5B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BF8" w14:textId="77777777" w:rsidR="00EC6912" w:rsidRPr="000A0555" w:rsidRDefault="00EC6912" w:rsidP="00EC6912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8A18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BC2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8E6E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DA57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747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A94E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C6912" w:rsidRPr="000A0555" w14:paraId="69BBC01C" w14:textId="77777777" w:rsidTr="00F715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2BA" w14:textId="544FE936" w:rsidR="00EC6912" w:rsidRPr="000A0555" w:rsidRDefault="00EC6912" w:rsidP="00EC6912">
            <w:pPr>
              <w:widowControl w:val="0"/>
              <w:spacing w:after="0"/>
              <w:ind w:leftChars="100" w:left="22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[……]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79B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CD92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5931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014" w14:textId="77777777" w:rsidR="00EC6912" w:rsidRPr="000A0555" w:rsidRDefault="00EC6912" w:rsidP="00EC691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4307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5CF" w14:textId="77777777" w:rsidR="00EC6912" w:rsidRPr="000A0555" w:rsidRDefault="00EC6912" w:rsidP="00EC691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4B816A0B" w14:textId="7E290C2B" w:rsidR="0006305B" w:rsidRDefault="0006305B" w:rsidP="00FE6695">
      <w:pPr>
        <w:pStyle w:val="ListParagraph"/>
        <w:ind w:left="270"/>
      </w:pPr>
    </w:p>
    <w:p w14:paraId="328622A7" w14:textId="4C2E8863" w:rsidR="001E525F" w:rsidRPr="003576D0" w:rsidRDefault="001E525F" w:rsidP="001E525F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Change</w:t>
      </w:r>
    </w:p>
    <w:p w14:paraId="7656FACC" w14:textId="77777777" w:rsidR="00326215" w:rsidRPr="00EA5FA7" w:rsidRDefault="00326215" w:rsidP="00326215">
      <w:pPr>
        <w:pStyle w:val="Heading3"/>
      </w:pPr>
      <w:bookmarkStart w:id="84" w:name="_Toc20956002"/>
      <w:bookmarkStart w:id="85" w:name="_Toc29893128"/>
      <w:bookmarkStart w:id="86" w:name="_Toc36557065"/>
      <w:bookmarkStart w:id="87" w:name="_Toc45832585"/>
      <w:bookmarkStart w:id="88" w:name="_Toc51763907"/>
      <w:bookmarkStart w:id="89" w:name="_Toc64449079"/>
      <w:bookmarkStart w:id="90" w:name="_Toc66289738"/>
      <w:bookmarkStart w:id="91" w:name="_Toc74154851"/>
      <w:bookmarkStart w:id="92" w:name="_Toc81383595"/>
      <w:bookmarkStart w:id="93" w:name="_Toc88658229"/>
      <w:bookmarkStart w:id="94" w:name="_Toc97911141"/>
      <w:bookmarkStart w:id="95" w:name="_Toc99038965"/>
      <w:bookmarkStart w:id="96" w:name="_Toc99731228"/>
      <w:bookmarkStart w:id="97" w:name="_Toc105511363"/>
      <w:bookmarkStart w:id="98" w:name="_Toc105927895"/>
      <w:bookmarkStart w:id="99" w:name="_Toc106110435"/>
      <w:bookmarkStart w:id="100" w:name="_Toc113835877"/>
      <w:bookmarkStart w:id="101" w:name="_Toc120124733"/>
      <w:bookmarkStart w:id="102" w:name="_Toc192844222"/>
      <w:r w:rsidRPr="00EA5FA7">
        <w:t>9.4.4</w:t>
      </w:r>
      <w:r w:rsidRPr="00EA5FA7">
        <w:tab/>
        <w:t>PDU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1E05961" w14:textId="514A740B" w:rsidR="00326215" w:rsidRDefault="00326215" w:rsidP="00326215">
      <w:pPr>
        <w:widowControl w:val="0"/>
      </w:pPr>
      <w:r w:rsidRPr="00F87ECF">
        <w:rPr>
          <w:highlight w:val="yellow"/>
        </w:rPr>
        <w:t>&lt;S</w:t>
      </w:r>
      <w:r w:rsidR="00211089">
        <w:rPr>
          <w:highlight w:val="yellow"/>
        </w:rPr>
        <w:t>K</w:t>
      </w:r>
      <w:r w:rsidRPr="00F87ECF">
        <w:rPr>
          <w:highlight w:val="yellow"/>
        </w:rPr>
        <w:t>IP&gt;</w:t>
      </w:r>
    </w:p>
    <w:p w14:paraId="16D1813C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F1U-PathFailure,</w:t>
      </w:r>
    </w:p>
    <w:p w14:paraId="7E57879A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" w:date="2025-05-07T15:13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LTMResetInformation</w:t>
      </w:r>
      <w:ins w:id="104" w:author="Ericsson User" w:date="2025-05-07T15:13:00Z">
        <w:r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7EAE0420" w14:textId="77777777" w:rsidR="00BE2E36" w:rsidRPr="004B4B1F" w:rsidRDefault="00BE2E36" w:rsidP="00BE2E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Author"/>
          <w:rFonts w:ascii="Courier New" w:hAnsi="Courier New" w:cs="Courier New"/>
          <w:sz w:val="16"/>
          <w:lang w:val="sv-SE" w:eastAsia="sv-SE"/>
        </w:rPr>
      </w:pPr>
      <w:ins w:id="106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CuBeamFailureRecoveryInformation,</w:t>
        </w:r>
      </w:ins>
    </w:p>
    <w:p w14:paraId="5DCE97DC" w14:textId="534223EB" w:rsidR="00326215" w:rsidRDefault="00BE2E36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Google" w:date="2025-08-14T10:25:00Z"/>
          <w:rFonts w:ascii="Courier New" w:hAnsi="Courier New" w:cs="Courier New"/>
          <w:sz w:val="16"/>
          <w:lang w:val="sv-SE" w:eastAsia="sv-SE"/>
        </w:rPr>
      </w:pPr>
      <w:ins w:id="108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DuBeamFailureRecoveryInformation</w:t>
        </w:r>
      </w:ins>
      <w:ins w:id="109" w:author="Google" w:date="2025-08-14T10:25:00Z">
        <w:r w:rsidR="005B25AC">
          <w:rPr>
            <w:rFonts w:ascii="Courier New" w:hAnsi="Courier New" w:cs="Courier New" w:hint="eastAsia"/>
            <w:sz w:val="16"/>
            <w:lang w:val="sv-SE"/>
          </w:rPr>
          <w:t>，</w:t>
        </w:r>
      </w:ins>
    </w:p>
    <w:p w14:paraId="4B1461B9" w14:textId="47F1467F" w:rsidR="005B25AC" w:rsidRPr="004B4B1F" w:rsidRDefault="005B25AC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ins w:id="110" w:author="Google" w:date="2025-08-14T10:25:00Z">
        <w:r>
          <w:rPr>
            <w:rFonts w:ascii="Courier New" w:hAnsi="Courier New" w:cs="Courier New"/>
            <w:sz w:val="16"/>
            <w:lang w:val="sv-SE" w:eastAsia="sv-SE"/>
          </w:rPr>
          <w:tab/>
        </w:r>
      </w:ins>
      <w:ins w:id="111" w:author="Google" w:date="2025-08-14T10:26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</w:p>
    <w:p w14:paraId="59A4CD6E" w14:textId="77777777" w:rsidR="00326215" w:rsidRDefault="00326215" w:rsidP="00326215">
      <w:pPr>
        <w:widowControl w:val="0"/>
      </w:pPr>
    </w:p>
    <w:p w14:paraId="2269CE21" w14:textId="6BC06D4B" w:rsidR="00326215" w:rsidRDefault="00326215" w:rsidP="00326215">
      <w:pPr>
        <w:widowControl w:val="0"/>
      </w:pPr>
      <w:r w:rsidRPr="00F87ECF">
        <w:rPr>
          <w:highlight w:val="yellow"/>
        </w:rPr>
        <w:t>&lt;S</w:t>
      </w:r>
      <w:r w:rsidR="00211089">
        <w:rPr>
          <w:highlight w:val="yellow"/>
        </w:rPr>
        <w:t>K</w:t>
      </w:r>
      <w:r w:rsidRPr="00F87ECF">
        <w:rPr>
          <w:highlight w:val="yellow"/>
        </w:rPr>
        <w:t>IP&gt;</w:t>
      </w:r>
    </w:p>
    <w:p w14:paraId="5015814F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id-LTMResetInformation,</w:t>
      </w:r>
    </w:p>
    <w:p w14:paraId="640E8BD0" w14:textId="77777777" w:rsidR="00326215" w:rsidRPr="004B4B1F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 User" w:date="2025-05-07T20:46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id-PreconfiguredSRSInformation</w:t>
      </w:r>
      <w:ins w:id="113" w:author="Ericsson User" w:date="2025-05-07T20:46:00Z">
        <w:r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50408FD9" w14:textId="77777777" w:rsidR="00BE2E36" w:rsidRPr="004B4B1F" w:rsidRDefault="00BE2E36" w:rsidP="00BE2E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Author"/>
          <w:rFonts w:ascii="Courier New" w:hAnsi="Courier New" w:cs="Courier New"/>
          <w:sz w:val="16"/>
          <w:lang w:val="sv-SE" w:eastAsia="sv-SE"/>
        </w:rPr>
      </w:pPr>
      <w:ins w:id="115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id-CuBeamFailureRecoveryInformation,</w:t>
        </w:r>
      </w:ins>
    </w:p>
    <w:p w14:paraId="57DB6AFF" w14:textId="77777777" w:rsidR="00BE2E36" w:rsidRDefault="00BE2E36" w:rsidP="00BE2E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Author"/>
          <w:rFonts w:ascii="Courier New" w:hAnsi="Courier New" w:cs="Courier New"/>
          <w:sz w:val="16"/>
          <w:lang w:val="sv-SE" w:eastAsia="sv-SE"/>
        </w:rPr>
      </w:pPr>
      <w:ins w:id="117" w:author="Author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id-DuBeamFailureRecoveryInformation,</w:t>
        </w:r>
      </w:ins>
    </w:p>
    <w:p w14:paraId="06D82C2E" w14:textId="47788C95" w:rsidR="005B25AC" w:rsidRDefault="005B25AC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sv-SE"/>
        </w:rPr>
      </w:pPr>
      <w:ins w:id="118" w:author="Google" w:date="2025-08-14T10:26:00Z">
        <w:r>
          <w:rPr>
            <w:rFonts w:ascii="Courier New" w:hAnsi="Courier New" w:cs="Courier New"/>
            <w:sz w:val="16"/>
            <w:lang w:val="sv-SE" w:eastAsia="sv-SE"/>
          </w:rPr>
          <w:tab/>
          <w:t>id-LTMF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</w:p>
    <w:p w14:paraId="6D4B7088" w14:textId="07A5E141" w:rsidR="00326215" w:rsidRDefault="00326215" w:rsidP="00326215">
      <w:pPr>
        <w:widowControl w:val="0"/>
      </w:pPr>
      <w:r w:rsidRPr="00F87ECF">
        <w:rPr>
          <w:highlight w:val="yellow"/>
        </w:rPr>
        <w:t>&lt;S</w:t>
      </w:r>
      <w:r w:rsidR="00211089">
        <w:rPr>
          <w:highlight w:val="yellow"/>
        </w:rPr>
        <w:t>K</w:t>
      </w:r>
      <w:r w:rsidRPr="00F87ECF">
        <w:rPr>
          <w:highlight w:val="yellow"/>
        </w:rPr>
        <w:t>IP&gt;</w:t>
      </w:r>
    </w:p>
    <w:p w14:paraId="0229010E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A1A1C12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56B3E244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</w:rPr>
        <w:t>ELEMENTARY PROCEDURE</w:t>
      </w:r>
    </w:p>
    <w:p w14:paraId="4DFC21B2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5CA57F15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409252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E3A29B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0E21929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1CEBEF52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lastRenderedPageBreak/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2248E3D3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</w:t>
      </w:r>
    </w:p>
    <w:p w14:paraId="6158D09F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7483BBB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92831D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119" w:name="OLE_LINK114"/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bookmarkEnd w:id="119"/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</w:rPr>
        <w:t>::= SEQUENCE {</w:t>
      </w:r>
    </w:p>
    <w:p w14:paraId="360D4586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ab/>
        <w:t>protocolIEs</w:t>
      </w:r>
      <w:r w:rsidRPr="00E45E95">
        <w:rPr>
          <w:rFonts w:ascii="Courier New" w:hAnsi="Courier New"/>
          <w:noProof/>
          <w:snapToGrid w:val="0"/>
          <w:sz w:val="16"/>
        </w:rPr>
        <w:tab/>
      </w:r>
      <w:r w:rsidRPr="00E45E95">
        <w:rPr>
          <w:rFonts w:ascii="Courier New" w:hAnsi="Courier New"/>
          <w:noProof/>
          <w:snapToGrid w:val="0"/>
          <w:sz w:val="16"/>
        </w:rPr>
        <w:tab/>
      </w:r>
      <w:r w:rsidRPr="00E45E95">
        <w:rPr>
          <w:rFonts w:ascii="Courier New" w:hAnsi="Courier New"/>
          <w:noProof/>
          <w:snapToGrid w:val="0"/>
          <w:sz w:val="16"/>
        </w:rPr>
        <w:tab/>
        <w:t>ProtocolIE-Container       {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</w:rPr>
        <w:t>IEs} },</w:t>
      </w:r>
    </w:p>
    <w:p w14:paraId="3630EA8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ab/>
        <w:t>...</w:t>
      </w:r>
    </w:p>
    <w:p w14:paraId="0DA28734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5E95">
        <w:rPr>
          <w:rFonts w:ascii="Courier New" w:hAnsi="Courier New"/>
          <w:noProof/>
          <w:snapToGrid w:val="0"/>
          <w:sz w:val="16"/>
        </w:rPr>
        <w:t>}</w:t>
      </w:r>
    </w:p>
    <w:p w14:paraId="2F298BEA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E9686C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</w:rPr>
        <w:t>IEs F1AP-PROTOCOL-IES ::=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0057DDF7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{ ID id-TransactionID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E45E95">
        <w:rPr>
          <w:rFonts w:ascii="Courier New" w:hAnsi="Courier New"/>
          <w:noProof/>
          <w:sz w:val="16"/>
          <w:lang w:eastAsia="ko-KR"/>
        </w:rPr>
        <w:tab/>
        <w:t>TYPE TransactionID</w:t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mandatory }|</w:t>
      </w:r>
    </w:p>
    <w:p w14:paraId="45EB0155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39EE0FC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12A1A3B" w14:textId="77777777" w:rsidR="00326215" w:rsidRPr="00E45E95" w:rsidRDefault="00326215" w:rsidP="00326215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E45E95">
        <w:rPr>
          <w:rFonts w:ascii="Courier New" w:hAnsi="Courier New" w:hint="eastAsia"/>
          <w:noProof/>
          <w:sz w:val="16"/>
        </w:rPr>
        <w:t>|</w:t>
      </w:r>
    </w:p>
    <w:p w14:paraId="273D3ED9" w14:textId="77777777" w:rsidR="0032621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User" w:date="2025-05-07T14:42:00Z"/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</w:rPr>
        <w:t>PSCell</w:t>
      </w:r>
      <w:r w:rsidRPr="00E45E95">
        <w:rPr>
          <w:rFonts w:ascii="Courier New" w:hAnsi="Courier New" w:cs="Arial"/>
          <w:noProof/>
          <w:sz w:val="16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 w:cs="Arial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</w:rPr>
        <w:t>PSCell</w:t>
      </w:r>
      <w:r w:rsidRPr="00E45E95">
        <w:rPr>
          <w:rFonts w:ascii="Courier New" w:hAnsi="Courier New" w:cs="Arial"/>
          <w:noProof/>
          <w:sz w:val="16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ins w:id="121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61078F40" w14:textId="725B763F" w:rsidR="005B25AC" w:rsidRDefault="00BE2E36" w:rsidP="005B2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Google" w:date="2025-08-14T10:27:00Z"/>
          <w:rFonts w:ascii="Courier New" w:hAnsi="Courier New"/>
          <w:noProof/>
          <w:sz w:val="16"/>
          <w:lang w:eastAsia="ko-KR"/>
        </w:rPr>
      </w:pPr>
      <w:ins w:id="123" w:author="Author">
        <w:r>
          <w:rPr>
            <w:rFonts w:ascii="Courier New" w:hAnsi="Courier New"/>
            <w:noProof/>
            <w:sz w:val="16"/>
            <w:lang w:eastAsia="ko-KR"/>
          </w:rPr>
          <w:tab/>
          <w:t>{ ID id-CuBeamFailureRecoveryInformation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CRITICALITY ignore </w:t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TYPE CuBeamFailureRecoveryInformation  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PRESENCE optional }</w:t>
        </w:r>
      </w:ins>
      <w:ins w:id="124" w:author="Google" w:date="2025-08-14T10:27:00Z">
        <w:r w:rsidR="005B25AC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73A0D682" w14:textId="4D177D44" w:rsidR="00326215" w:rsidRPr="00E45E95" w:rsidRDefault="005B25AC" w:rsidP="005B2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125" w:author="Google" w:date="2025-08-14T10:27:00Z">
        <w:r>
          <w:rPr>
            <w:rFonts w:ascii="Courier New" w:hAnsi="Courier New"/>
            <w:noProof/>
            <w:sz w:val="16"/>
            <w:lang w:eastAsia="ko-KR"/>
          </w:rPr>
          <w:tab/>
          <w:t>{ ID id-</w:t>
        </w:r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126" w:author="Google" w:date="2025-08-14T10:28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127" w:author="Google" w:date="2025-08-14T10:27:00Z">
        <w:r>
          <w:rPr>
            <w:rFonts w:ascii="Courier New" w:hAnsi="Courier New"/>
            <w:noProof/>
            <w:sz w:val="16"/>
            <w:lang w:eastAsia="ko-KR"/>
          </w:rPr>
          <w:t xml:space="preserve">CRITICALITY ignore </w:t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128" w:author="Google" w:date="2025-08-14T10:28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129" w:author="Google" w:date="2025-08-14T10:27:00Z">
        <w:r>
          <w:rPr>
            <w:rFonts w:ascii="Courier New" w:hAnsi="Courier New"/>
            <w:noProof/>
            <w:sz w:val="16"/>
            <w:lang w:eastAsia="ko-KR"/>
          </w:rPr>
          <w:t xml:space="preserve">  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PRESENCE optional }</w:t>
        </w:r>
      </w:ins>
      <w:r w:rsidR="00326215" w:rsidRPr="00E45E95">
        <w:rPr>
          <w:rFonts w:ascii="Courier New" w:hAnsi="Courier New"/>
          <w:noProof/>
          <w:sz w:val="16"/>
          <w:lang w:eastAsia="ko-KR"/>
        </w:rPr>
        <w:t>,</w:t>
      </w:r>
    </w:p>
    <w:p w14:paraId="7C522498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...</w:t>
      </w:r>
    </w:p>
    <w:p w14:paraId="7652E6A8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</w:rPr>
        <w:t>}</w:t>
      </w:r>
    </w:p>
    <w:p w14:paraId="6567BC95" w14:textId="77777777" w:rsidR="00326215" w:rsidRPr="00E45E95" w:rsidRDefault="00326215" w:rsidP="00326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7BA7C37" w14:textId="77777777" w:rsidR="00326215" w:rsidRDefault="00326215" w:rsidP="00326215">
      <w:pPr>
        <w:widowControl w:val="0"/>
      </w:pPr>
    </w:p>
    <w:p w14:paraId="3663C622" w14:textId="77777777" w:rsidR="001E525F" w:rsidRPr="003576D0" w:rsidRDefault="001E525F" w:rsidP="001E525F">
      <w:pPr>
        <w:pStyle w:val="Note-Boxed"/>
        <w:jc w:val="center"/>
      </w:pPr>
      <w:bookmarkStart w:id="130" w:name="_Toc20956003"/>
      <w:bookmarkStart w:id="131" w:name="_Toc29893129"/>
      <w:bookmarkStart w:id="132" w:name="_Toc36557066"/>
      <w:bookmarkStart w:id="133" w:name="_Toc45832586"/>
      <w:bookmarkStart w:id="134" w:name="_Toc51763908"/>
      <w:bookmarkStart w:id="135" w:name="_Toc64449080"/>
      <w:bookmarkStart w:id="136" w:name="_Toc66289739"/>
      <w:bookmarkStart w:id="137" w:name="_Toc74154852"/>
      <w:bookmarkStart w:id="138" w:name="_Toc81383596"/>
      <w:bookmarkStart w:id="139" w:name="_Toc88658230"/>
      <w:bookmarkStart w:id="140" w:name="_Toc97911142"/>
      <w:bookmarkStart w:id="141" w:name="_Toc99038966"/>
      <w:bookmarkStart w:id="142" w:name="_Toc99731229"/>
      <w:bookmarkStart w:id="143" w:name="_Toc105511364"/>
      <w:bookmarkStart w:id="144" w:name="_Toc105927896"/>
      <w:bookmarkStart w:id="145" w:name="_Toc106110436"/>
      <w:bookmarkStart w:id="146" w:name="_Toc113835878"/>
      <w:bookmarkStart w:id="147" w:name="_Toc120124734"/>
      <w:bookmarkStart w:id="148" w:name="_Toc192844223"/>
      <w:r>
        <w:rPr>
          <w:rFonts w:ascii="Times New Roman" w:eastAsia="DengXian" w:hAnsi="Times New Roman" w:cs="Times New Roman"/>
          <w:noProof/>
          <w:lang w:eastAsia="zh-CN"/>
        </w:rPr>
        <w:t>Next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Change</w:t>
      </w:r>
    </w:p>
    <w:p w14:paraId="44EC5F58" w14:textId="77777777" w:rsidR="00326215" w:rsidRPr="005E19D6" w:rsidRDefault="00326215" w:rsidP="0032621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5E19D6">
        <w:rPr>
          <w:rFonts w:ascii="Arial" w:hAnsi="Arial"/>
          <w:sz w:val="28"/>
          <w:lang w:eastAsia="ko-KR"/>
        </w:rPr>
        <w:t>9.4.5</w:t>
      </w:r>
      <w:r w:rsidRPr="005E19D6">
        <w:rPr>
          <w:rFonts w:ascii="Arial" w:hAnsi="Arial"/>
          <w:sz w:val="28"/>
          <w:lang w:eastAsia="ko-KR"/>
        </w:rPr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B129068" w14:textId="1F970BAD" w:rsidR="00326215" w:rsidRDefault="00326215" w:rsidP="00326215">
      <w:pPr>
        <w:widowControl w:val="0"/>
      </w:pPr>
      <w:r w:rsidRPr="00E81AA0">
        <w:rPr>
          <w:highlight w:val="yellow"/>
        </w:rPr>
        <w:t>&lt;S</w:t>
      </w:r>
      <w:r w:rsidR="00211089">
        <w:rPr>
          <w:highlight w:val="yellow"/>
        </w:rPr>
        <w:t>K</w:t>
      </w:r>
      <w:r w:rsidRPr="00E81AA0">
        <w:rPr>
          <w:highlight w:val="yellow"/>
        </w:rPr>
        <w:t>IP&gt;</w:t>
      </w:r>
    </w:p>
    <w:p w14:paraId="523AACAA" w14:textId="77777777" w:rsidR="00326215" w:rsidRDefault="00326215" w:rsidP="00326215">
      <w:pPr>
        <w:widowControl w:val="0"/>
        <w:spacing w:after="0"/>
        <w:rPr>
          <w:rFonts w:ascii="Courier New" w:hAnsi="Courier New" w:cs="Courier New"/>
          <w:sz w:val="16"/>
          <w:lang w:val="sv-SE" w:eastAsia="sv-SE"/>
        </w:rPr>
      </w:pPr>
    </w:p>
    <w:p w14:paraId="36577B86" w14:textId="77777777" w:rsidR="00BE2E36" w:rsidRPr="008F23CD" w:rsidRDefault="00BE2E36" w:rsidP="00BE2E36">
      <w:pPr>
        <w:widowControl w:val="0"/>
        <w:spacing w:after="0"/>
        <w:rPr>
          <w:ins w:id="149" w:author="Author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50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::= SEQUENCE {</w:t>
        </w:r>
      </w:ins>
    </w:p>
    <w:p w14:paraId="552A9547" w14:textId="77777777" w:rsidR="00BE2E36" w:rsidRPr="008F23CD" w:rsidRDefault="00BE2E36" w:rsidP="00BE2E36">
      <w:pPr>
        <w:widowControl w:val="0"/>
        <w:spacing w:after="0"/>
        <w:rPr>
          <w:ins w:id="151" w:author="Author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52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recoveryTCIState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OCTET STRING,</w:t>
        </w:r>
      </w:ins>
    </w:p>
    <w:p w14:paraId="5DAD9736" w14:textId="77777777" w:rsidR="00BE2E36" w:rsidRPr="008F23CD" w:rsidRDefault="00BE2E36" w:rsidP="00BE2E36">
      <w:pPr>
        <w:widowControl w:val="0"/>
        <w:spacing w:after="0"/>
        <w:ind w:firstLine="284"/>
        <w:rPr>
          <w:ins w:id="153" w:author="Author"/>
          <w:rFonts w:ascii="Courier New" w:hAnsi="Courier New" w:cs="Courier New"/>
          <w:sz w:val="16"/>
          <w:lang w:val="sv-SE" w:eastAsia="sv-SE"/>
        </w:rPr>
      </w:pPr>
      <w:ins w:id="154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lTMgNB-DU-ID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GNB-DU-ID,</w:t>
        </w:r>
      </w:ins>
    </w:p>
    <w:p w14:paraId="678EEB53" w14:textId="77777777" w:rsidR="00BE2E36" w:rsidRPr="008F23CD" w:rsidRDefault="00BE2E36" w:rsidP="00BE2E36">
      <w:pPr>
        <w:widowControl w:val="0"/>
        <w:spacing w:after="0"/>
        <w:ind w:firstLine="284"/>
        <w:rPr>
          <w:ins w:id="155" w:author="Author"/>
          <w:rFonts w:ascii="Courier New" w:hAnsi="Courier New" w:cs="Courier New"/>
          <w:sz w:val="16"/>
          <w:lang w:val="sv-SE" w:eastAsia="sv-SE"/>
        </w:rPr>
      </w:pPr>
      <w:ins w:id="156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8F23CD">
          <w:rPr>
            <w:rFonts w:ascii="Courier New" w:hAnsi="Courier New" w:cs="Courier New"/>
            <w:sz w:val="16"/>
            <w:lang w:val="sv-SE" w:eastAsia="sv-SE"/>
          </w:rPr>
          <w:tab/>
        </w:r>
        <w:r w:rsidRPr="008F23CD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  <w:r w:rsidRPr="008F23CD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70E6C0E4" w14:textId="77777777" w:rsidR="00BE2E36" w:rsidRPr="008F23CD" w:rsidRDefault="00BE2E36" w:rsidP="00BE2E36">
      <w:pPr>
        <w:widowControl w:val="0"/>
        <w:spacing w:after="0"/>
        <w:ind w:firstLine="284"/>
        <w:rPr>
          <w:ins w:id="157" w:author="Author"/>
          <w:rFonts w:ascii="Courier New" w:hAnsi="Courier New" w:cs="Courier New"/>
          <w:sz w:val="16"/>
          <w:lang w:val="sv-SE" w:eastAsia="sv-SE"/>
        </w:rPr>
      </w:pPr>
      <w:ins w:id="158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5F82E0B0" w14:textId="77777777" w:rsidR="00BE2E36" w:rsidRPr="008F23CD" w:rsidRDefault="00BE2E36" w:rsidP="00BE2E36">
      <w:pPr>
        <w:widowControl w:val="0"/>
        <w:spacing w:after="0"/>
        <w:rPr>
          <w:ins w:id="159" w:author="Author"/>
          <w:rFonts w:ascii="Courier New" w:hAnsi="Courier New" w:cs="Courier New"/>
          <w:sz w:val="16"/>
          <w:lang w:val="sv-SE" w:eastAsia="sv-SE"/>
        </w:rPr>
      </w:pPr>
      <w:ins w:id="160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3AF2B580" w14:textId="77777777" w:rsidR="00BE2E36" w:rsidRPr="008F23CD" w:rsidRDefault="00BE2E36" w:rsidP="00BE2E36">
      <w:pPr>
        <w:widowControl w:val="0"/>
        <w:spacing w:after="0"/>
        <w:ind w:firstLine="284"/>
        <w:rPr>
          <w:ins w:id="161" w:author="Author"/>
          <w:rFonts w:ascii="Courier New" w:hAnsi="Courier New" w:cs="Courier New"/>
          <w:sz w:val="16"/>
          <w:lang w:val="sv-SE" w:eastAsia="sv-SE"/>
        </w:rPr>
      </w:pPr>
    </w:p>
    <w:p w14:paraId="0C29C91E" w14:textId="77777777" w:rsidR="00BE2E36" w:rsidRPr="008F23CD" w:rsidRDefault="00BE2E36" w:rsidP="00BE2E36">
      <w:pPr>
        <w:widowControl w:val="0"/>
        <w:spacing w:after="0"/>
        <w:rPr>
          <w:ins w:id="162" w:author="Author"/>
          <w:rFonts w:ascii="Courier New" w:hAnsi="Courier New" w:cs="Courier New"/>
          <w:sz w:val="16"/>
          <w:lang w:val="sv-SE" w:eastAsia="sv-SE"/>
        </w:rPr>
      </w:pPr>
      <w:ins w:id="163" w:author="Author">
        <w:r w:rsidRPr="008F23C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  <w:r w:rsidRPr="008F23CD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3A1540AA" w14:textId="77777777" w:rsidR="00BE2E36" w:rsidRPr="008F23CD" w:rsidRDefault="00BE2E36" w:rsidP="00BE2E36">
      <w:pPr>
        <w:widowControl w:val="0"/>
        <w:spacing w:after="0"/>
        <w:ind w:firstLine="284"/>
        <w:rPr>
          <w:ins w:id="164" w:author="Author"/>
          <w:rFonts w:ascii="Courier New" w:hAnsi="Courier New" w:cs="Courier New"/>
          <w:sz w:val="16"/>
          <w:lang w:val="sv-SE" w:eastAsia="sv-SE"/>
        </w:rPr>
      </w:pPr>
      <w:ins w:id="165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5C5E9F82" w14:textId="77777777" w:rsidR="00BE2E36" w:rsidRPr="00D25590" w:rsidRDefault="00BE2E36" w:rsidP="00BE2E36">
      <w:pPr>
        <w:widowControl w:val="0"/>
        <w:spacing w:after="0"/>
        <w:rPr>
          <w:ins w:id="166" w:author="Author"/>
          <w:rFonts w:ascii="Courier New" w:hAnsi="Courier New" w:cs="Courier New"/>
          <w:sz w:val="16"/>
          <w:lang w:val="sv-SE" w:eastAsia="sv-SE"/>
        </w:rPr>
      </w:pPr>
      <w:ins w:id="167" w:author="Author">
        <w:r w:rsidRPr="008F23CD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56F6B410" w14:textId="1FC0EA8E" w:rsidR="005B25AC" w:rsidRDefault="005B25AC" w:rsidP="005B25AC">
      <w:pPr>
        <w:widowControl w:val="0"/>
        <w:spacing w:after="0"/>
        <w:rPr>
          <w:ins w:id="168" w:author="Google" w:date="2025-08-14T10:29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69" w:author="Google" w:date="2025-08-14T10:30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170" w:author="Google" w:date="2025-08-14T10:29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::= SEQUENCE {</w:t>
        </w:r>
      </w:ins>
    </w:p>
    <w:p w14:paraId="385595DB" w14:textId="60130F16" w:rsidR="008C64EB" w:rsidRDefault="008C64EB" w:rsidP="008C64EB">
      <w:pPr>
        <w:widowControl w:val="0"/>
        <w:spacing w:after="0"/>
        <w:ind w:firstLine="284"/>
        <w:rPr>
          <w:ins w:id="171" w:author="Google" w:date="2025-08-14T10:4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72" w:author="Google" w:date="2025-08-14T10:41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sourceCellPCI</w:t>
        </w:r>
      </w:ins>
      <w:ins w:id="173" w:author="Google" w:date="2025-08-14T10:4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INTEGER (0..1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00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7),</w:t>
        </w:r>
      </w:ins>
    </w:p>
    <w:p w14:paraId="179BD487" w14:textId="703124CA" w:rsidR="008C64EB" w:rsidRDefault="008C64EB" w:rsidP="008C64EB">
      <w:pPr>
        <w:widowControl w:val="0"/>
        <w:spacing w:after="0"/>
        <w:ind w:firstLine="284"/>
        <w:rPr>
          <w:ins w:id="174" w:author="Google" w:date="2025-08-14T10:4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75" w:author="Google" w:date="2025-08-14T10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targetCellPCI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INTEGER (0..1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00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7)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OPTIONAL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1B96D6C6" w14:textId="7C31B4EB" w:rsidR="008C64EB" w:rsidRDefault="008C64EB" w:rsidP="008C64EB">
      <w:pPr>
        <w:widowControl w:val="0"/>
        <w:spacing w:after="0"/>
        <w:ind w:firstLine="284"/>
        <w:rPr>
          <w:ins w:id="176" w:author="Google" w:date="2025-08-14T10:44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77" w:author="Google" w:date="2025-08-14T10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reestRecoveryCGI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NRCGI</w:t>
        </w:r>
      </w:ins>
      <w:ins w:id="178" w:author="Google" w:date="2025-08-14T10:4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  <w:ins w:id="179" w:author="Google" w:date="2025-08-14T10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0" w:author="Google" w:date="2025-08-14T10:4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</w:p>
    <w:p w14:paraId="2FADBC9D" w14:textId="336B5D71" w:rsidR="008C64EB" w:rsidRDefault="008C64EB" w:rsidP="005B25AC">
      <w:pPr>
        <w:widowControl w:val="0"/>
        <w:spacing w:after="0"/>
        <w:ind w:firstLine="284"/>
        <w:rPr>
          <w:ins w:id="181" w:author="Google" w:date="2025-08-14T10:48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82" w:author="Google" w:date="2025-08-14T10:47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c-RNTI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3" w:author="Google" w:date="2025-08-14T10:56:00Z"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C-RNTI</w:t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4" w:author="Google" w:date="2025-08-14T10:47:00Z"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 xml:space="preserve"> 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OPTIONAL</w:t>
        </w:r>
        <w:r w:rsidRPr="008C64E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2DA5438A" w14:textId="55A352B1" w:rsidR="008C64EB" w:rsidRDefault="008C64EB" w:rsidP="005B25AC">
      <w:pPr>
        <w:widowControl w:val="0"/>
        <w:spacing w:after="0"/>
        <w:ind w:firstLine="284"/>
        <w:rPr>
          <w:ins w:id="185" w:author="Google" w:date="2025-08-14T10:47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186" w:author="Google" w:date="2025-08-14T10:4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rLFReportFailureType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7" w:author="Google" w:date="2025-08-14T10:56:00Z">
        <w:r w:rsidR="00976746">
          <w:rPr>
            <w:rFonts w:ascii="Courier New" w:hAnsi="Courier New" w:cs="Courier New"/>
            <w:noProof/>
            <w:snapToGrid w:val="0"/>
            <w:sz w:val="16"/>
            <w:lang w:val="sv-SE"/>
          </w:rPr>
          <w:t>R</w:t>
        </w:r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LFReportFailureType</w:t>
        </w:r>
      </w:ins>
      <w:ins w:id="188" w:author="Google" w:date="2025-08-14T10:57:00Z">
        <w:r w:rsidR="0097674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189" w:author="Google" w:date="2025-08-14T10:4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OPTIONAL,</w:t>
        </w:r>
      </w:ins>
      <w:r w:rsidR="00781DE9" w:rsidRPr="00781DE9">
        <w:t xml:space="preserve"> </w:t>
      </w:r>
      <w:ins w:id="190" w:author="Google (Jing)" w:date="2025-08-29T11:30:00Z">
        <w:r w:rsidR="00815934" w:rsidRPr="00781DE9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-- this IE may need to be revised</w:t>
        </w:r>
      </w:ins>
    </w:p>
    <w:p w14:paraId="6A71E640" w14:textId="7083C284" w:rsidR="005B25AC" w:rsidRPr="00D25590" w:rsidRDefault="005B25AC" w:rsidP="005B25AC">
      <w:pPr>
        <w:widowControl w:val="0"/>
        <w:spacing w:after="0"/>
        <w:ind w:firstLine="284"/>
        <w:rPr>
          <w:ins w:id="191" w:author="Google" w:date="2025-08-14T10:29:00Z"/>
          <w:rFonts w:ascii="Courier New" w:hAnsi="Courier New" w:cs="Courier New"/>
          <w:sz w:val="16"/>
          <w:lang w:val="sv-SE" w:eastAsia="sv-SE"/>
        </w:rPr>
      </w:pPr>
      <w:ins w:id="192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</w:r>
        <w:r w:rsidR="008C64EB">
          <w:rPr>
            <w:rFonts w:ascii="Courier New" w:hAnsi="Courier New" w:cs="Courier New"/>
            <w:sz w:val="16"/>
            <w:lang w:val="sv-SE" w:eastAsia="sv-SE"/>
          </w:rPr>
          <w:tab/>
          <w:t>ProtocolExtensionContainer { {</w:t>
        </w:r>
      </w:ins>
      <w:ins w:id="193" w:author="Google" w:date="2025-08-14T10:49:00Z">
        <w:r w:rsidR="008C64EB">
          <w:rPr>
            <w:rFonts w:ascii="Courier New" w:hAnsi="Courier New" w:cs="Courier New"/>
            <w:sz w:val="16"/>
            <w:lang w:val="sv-SE" w:eastAsia="sv-SE"/>
          </w:rPr>
          <w:t>LTMF</w:t>
        </w:r>
        <w:r w:rsidR="008C64EB">
          <w:rPr>
            <w:rFonts w:ascii="Courier New" w:hAnsi="Courier New" w:cs="Courier New" w:hint="eastAsia"/>
            <w:sz w:val="16"/>
            <w:lang w:val="sv-SE"/>
          </w:rPr>
          <w:t>ailu</w:t>
        </w:r>
        <w:r w:rsidR="008C64EB"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194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2E9B0323" w14:textId="77777777" w:rsidR="005B25AC" w:rsidRDefault="005B25AC" w:rsidP="005B25AC">
      <w:pPr>
        <w:widowControl w:val="0"/>
        <w:spacing w:after="0"/>
        <w:ind w:firstLine="284"/>
        <w:rPr>
          <w:ins w:id="195" w:author="Google" w:date="2025-08-14T10:29:00Z"/>
          <w:rFonts w:ascii="Courier New" w:hAnsi="Courier New" w:cs="Courier New"/>
          <w:sz w:val="16"/>
          <w:lang w:val="sv-SE" w:eastAsia="sv-SE"/>
        </w:rPr>
      </w:pPr>
      <w:ins w:id="196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0BD4200C" w14:textId="77777777" w:rsidR="005B25AC" w:rsidRDefault="005B25AC" w:rsidP="005B25AC">
      <w:pPr>
        <w:widowControl w:val="0"/>
        <w:spacing w:after="0"/>
        <w:rPr>
          <w:ins w:id="197" w:author="Google" w:date="2025-08-14T10:29:00Z"/>
          <w:rFonts w:ascii="Courier New" w:hAnsi="Courier New" w:cs="Courier New"/>
          <w:sz w:val="16"/>
          <w:lang w:val="sv-SE" w:eastAsia="sv-SE"/>
        </w:rPr>
      </w:pPr>
      <w:ins w:id="198" w:author="Google" w:date="2025-08-14T10:29:00Z">
        <w:r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63DE2707" w14:textId="77777777" w:rsidR="005B25AC" w:rsidRDefault="005B25AC" w:rsidP="005B25AC">
      <w:pPr>
        <w:widowControl w:val="0"/>
        <w:spacing w:after="0"/>
        <w:ind w:firstLine="284"/>
        <w:rPr>
          <w:ins w:id="199" w:author="Google" w:date="2025-08-14T10:29:00Z"/>
          <w:rFonts w:ascii="Courier New" w:hAnsi="Courier New" w:cs="Courier New"/>
          <w:sz w:val="16"/>
          <w:lang w:val="sv-SE" w:eastAsia="sv-SE"/>
        </w:rPr>
      </w:pPr>
    </w:p>
    <w:p w14:paraId="5C8C19FF" w14:textId="30E07841" w:rsidR="005B25AC" w:rsidRPr="00D25590" w:rsidRDefault="008C64EB" w:rsidP="005B25AC">
      <w:pPr>
        <w:widowControl w:val="0"/>
        <w:spacing w:after="0"/>
        <w:rPr>
          <w:ins w:id="200" w:author="Google" w:date="2025-08-14T10:29:00Z"/>
          <w:rFonts w:ascii="Courier New" w:hAnsi="Courier New" w:cs="Courier New"/>
          <w:sz w:val="16"/>
          <w:lang w:val="sv-SE" w:eastAsia="sv-SE"/>
        </w:rPr>
      </w:pPr>
      <w:ins w:id="201" w:author="Google" w:date="2025-08-14T10:49:00Z">
        <w:r>
          <w:rPr>
            <w:rFonts w:ascii="Courier New" w:hAnsi="Courier New" w:cs="Courier New"/>
            <w:sz w:val="16"/>
            <w:lang w:val="sv-SE" w:eastAsia="sv-SE"/>
          </w:rPr>
          <w:t>LTMF</w:t>
        </w:r>
        <w:r>
          <w:rPr>
            <w:rFonts w:ascii="Courier New" w:hAnsi="Courier New" w:cs="Courier New" w:hint="eastAsia"/>
            <w:sz w:val="16"/>
            <w:lang w:val="sv-SE"/>
          </w:rPr>
          <w:t>ailu</w:t>
        </w:r>
        <w:r>
          <w:rPr>
            <w:rFonts w:ascii="Courier New" w:hAnsi="Courier New" w:cs="Courier New"/>
            <w:sz w:val="16"/>
            <w:lang w:val="sv-SE"/>
          </w:rPr>
          <w:t>rewithoutRLFReport</w:t>
        </w:r>
      </w:ins>
      <w:ins w:id="202" w:author="Google" w:date="2025-08-14T10:29:00Z">
        <w:r w:rsidR="005B25AC" w:rsidRPr="00D25590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05CE3F68" w14:textId="77777777" w:rsidR="005B25AC" w:rsidRPr="00D25590" w:rsidRDefault="005B25AC" w:rsidP="005B25AC">
      <w:pPr>
        <w:widowControl w:val="0"/>
        <w:spacing w:after="0"/>
        <w:ind w:firstLine="284"/>
        <w:rPr>
          <w:ins w:id="203" w:author="Google" w:date="2025-08-14T10:29:00Z"/>
          <w:rFonts w:ascii="Courier New" w:hAnsi="Courier New" w:cs="Courier New"/>
          <w:sz w:val="16"/>
          <w:lang w:val="sv-SE" w:eastAsia="sv-SE"/>
        </w:rPr>
      </w:pPr>
      <w:ins w:id="204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54631E3F" w14:textId="77777777" w:rsidR="005B25AC" w:rsidRPr="00D25590" w:rsidRDefault="005B25AC" w:rsidP="005B25AC">
      <w:pPr>
        <w:widowControl w:val="0"/>
        <w:spacing w:after="0"/>
        <w:rPr>
          <w:ins w:id="205" w:author="Google" w:date="2025-08-14T10:29:00Z"/>
          <w:rFonts w:ascii="Courier New" w:hAnsi="Courier New" w:cs="Courier New"/>
          <w:sz w:val="16"/>
          <w:lang w:val="sv-SE" w:eastAsia="sv-SE"/>
        </w:rPr>
      </w:pPr>
      <w:ins w:id="206" w:author="Google" w:date="2025-08-14T10:29:00Z">
        <w:r w:rsidRPr="00D25590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160BC51A" w14:textId="77777777" w:rsidR="00326215" w:rsidRPr="00326215" w:rsidRDefault="00326215" w:rsidP="00FE6695">
      <w:pPr>
        <w:pStyle w:val="ListParagraph"/>
        <w:ind w:left="270"/>
        <w:rPr>
          <w:lang w:val="sv-SE"/>
        </w:rPr>
      </w:pPr>
    </w:p>
    <w:p w14:paraId="3729F3F9" w14:textId="3F4331AE" w:rsidR="00474006" w:rsidRPr="003576D0" w:rsidRDefault="00474006" w:rsidP="00474006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04B5FC3D" w14:textId="7EA8682E" w:rsidR="00853781" w:rsidRPr="0050049C" w:rsidRDefault="00853781" w:rsidP="00952D5E">
      <w:pPr>
        <w:pStyle w:val="Doc-text2"/>
      </w:pPr>
    </w:p>
    <w:p w14:paraId="778153A1" w14:textId="77777777" w:rsidR="00474006" w:rsidRPr="00853781" w:rsidRDefault="00474006" w:rsidP="00FE6695">
      <w:pPr>
        <w:pStyle w:val="ListParagraph"/>
        <w:ind w:left="270"/>
        <w:rPr>
          <w:lang w:val="en-GB"/>
        </w:rPr>
      </w:pPr>
    </w:p>
    <w:sectPr w:rsidR="00474006" w:rsidRPr="008537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A5ABF6" w16cex:dateUtc="2025-08-13T1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977713" w16cid:durableId="54A5ABF6"/>
  <w16cid:commentId w16cid:paraId="50729D7F" w16cid:durableId="50729D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2AE4B" w14:textId="77777777" w:rsidR="00DF14CD" w:rsidRDefault="00DF14CD">
      <w:pPr>
        <w:spacing w:after="0"/>
      </w:pPr>
      <w:r>
        <w:separator/>
      </w:r>
    </w:p>
  </w:endnote>
  <w:endnote w:type="continuationSeparator" w:id="0">
    <w:p w14:paraId="7AC7FCA0" w14:textId="77777777" w:rsidR="00DF14CD" w:rsidRDefault="00DF1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4D"/>
    <w:family w:val="auto"/>
    <w:pitch w:val="variable"/>
    <w:sig w:usb0="00000001" w:usb1="00000000" w:usb2="00000000" w:usb3="00000000" w:csb0="8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F2ABF" w14:textId="77777777" w:rsidR="00154F38" w:rsidRDefault="00154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4F69B" w14:textId="77777777" w:rsidR="00154F38" w:rsidRDefault="00154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9B5B3" w14:textId="77777777" w:rsidR="00154F38" w:rsidRDefault="00154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6D3DF" w14:textId="77777777" w:rsidR="00DF14CD" w:rsidRDefault="00DF14CD">
      <w:pPr>
        <w:spacing w:after="0"/>
      </w:pPr>
      <w:r>
        <w:separator/>
      </w:r>
    </w:p>
  </w:footnote>
  <w:footnote w:type="continuationSeparator" w:id="0">
    <w:p w14:paraId="7B1B416D" w14:textId="77777777" w:rsidR="00DF14CD" w:rsidRDefault="00DF14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96EDD" w14:textId="77777777" w:rsidR="00154F38" w:rsidRDefault="00154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87172" w14:textId="77777777" w:rsidR="00154F38" w:rsidRDefault="00154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A224C" w14:textId="77777777" w:rsidR="00154F38" w:rsidRDefault="00154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9226"/>
    <w:multiLevelType w:val="multilevel"/>
    <w:tmpl w:val="01159226"/>
    <w:lvl w:ilvl="0">
      <w:start w:val="1"/>
      <w:numFmt w:val="decimal"/>
      <w:pStyle w:val="NewObservation"/>
      <w:lvlText w:val="Observation %1"/>
      <w:lvlJc w:val="left"/>
      <w:pPr>
        <w:tabs>
          <w:tab w:val="num" w:pos="1304"/>
        </w:tabs>
        <w:ind w:left="1304" w:hanging="1304"/>
      </w:pPr>
      <w:rPr>
        <w:rFonts w:ascii="Arial" w:eastAsia="Microsoft YaHei" w:hAnsi="Arial" w:cs="SimSu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35D9E"/>
    <w:multiLevelType w:val="multilevel"/>
    <w:tmpl w:val="D5AEF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1D799B"/>
    <w:multiLevelType w:val="hybridMultilevel"/>
    <w:tmpl w:val="EED03350"/>
    <w:lvl w:ilvl="0" w:tplc="CA522AD4">
      <w:start w:val="1"/>
      <w:numFmt w:val="bullet"/>
      <w:lvlText w:val="-"/>
      <w:lvlJc w:val="left"/>
      <w:pPr>
        <w:ind w:left="66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3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B48AB"/>
    <w:multiLevelType w:val="multilevel"/>
    <w:tmpl w:val="3E20BB04"/>
    <w:lvl w:ilvl="0">
      <w:start w:val="2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30426F5"/>
    <w:multiLevelType w:val="hybridMultilevel"/>
    <w:tmpl w:val="4F4A55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7661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073230"/>
    <w:multiLevelType w:val="multilevel"/>
    <w:tmpl w:val="8F540B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569A7"/>
    <w:multiLevelType w:val="multilevel"/>
    <w:tmpl w:val="C16039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F53ED0"/>
    <w:multiLevelType w:val="hybridMultilevel"/>
    <w:tmpl w:val="6BF2A7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1C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5825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B1C72"/>
    <w:multiLevelType w:val="hybridMultilevel"/>
    <w:tmpl w:val="7F404732"/>
    <w:lvl w:ilvl="0" w:tplc="CB4834D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63868"/>
    <w:multiLevelType w:val="hybridMultilevel"/>
    <w:tmpl w:val="88E07D72"/>
    <w:lvl w:ilvl="0" w:tplc="CA522A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6496B"/>
    <w:multiLevelType w:val="hybridMultilevel"/>
    <w:tmpl w:val="B4B88294"/>
    <w:lvl w:ilvl="0" w:tplc="6F1D6A21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719FA"/>
    <w:multiLevelType w:val="multilevel"/>
    <w:tmpl w:val="4C024B9A"/>
    <w:lvl w:ilvl="0">
      <w:start w:val="2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96707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F271B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5227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A24996"/>
    <w:multiLevelType w:val="multilevel"/>
    <w:tmpl w:val="EF9833E4"/>
    <w:lvl w:ilvl="0">
      <w:start w:val="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5BA51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81C15"/>
    <w:multiLevelType w:val="multilevel"/>
    <w:tmpl w:val="1EDAD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006A7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0657D6"/>
    <w:multiLevelType w:val="multilevel"/>
    <w:tmpl w:val="AF32C314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Restart w:val="0"/>
      <w:pStyle w:val="para099"/>
      <w:suff w:val="space"/>
      <w:lvlText w:val="[%1]   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00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Restart w:val="0"/>
      <w:pStyle w:val="para100"/>
      <w:suff w:val="nothing"/>
      <w:lvlText w:val="[%2]    "/>
      <w:lvlJc w:val="left"/>
      <w:pPr>
        <w:ind w:left="0" w:firstLine="0"/>
      </w:pPr>
      <w:rPr>
        <w:rFonts w:ascii="Arial Bold" w:hAnsi="Arial Bold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743C72BF"/>
    <w:multiLevelType w:val="hybridMultilevel"/>
    <w:tmpl w:val="4F4A55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4638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7"/>
  </w:num>
  <w:num w:numId="2">
    <w:abstractNumId w:val="23"/>
  </w:num>
  <w:num w:numId="3">
    <w:abstractNumId w:val="20"/>
  </w:num>
  <w:num w:numId="4">
    <w:abstractNumId w:val="6"/>
  </w:num>
  <w:num w:numId="5">
    <w:abstractNumId w:val="22"/>
  </w:num>
  <w:num w:numId="6">
    <w:abstractNumId w:val="34"/>
  </w:num>
  <w:num w:numId="7">
    <w:abstractNumId w:val="28"/>
  </w:num>
  <w:num w:numId="8">
    <w:abstractNumId w:val="32"/>
  </w:num>
  <w:num w:numId="9">
    <w:abstractNumId w:val="16"/>
  </w:num>
  <w:num w:numId="10">
    <w:abstractNumId w:val="31"/>
  </w:num>
  <w:num w:numId="11">
    <w:abstractNumId w:val="7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10"/>
  </w:num>
  <w:num w:numId="17">
    <w:abstractNumId w:val="1"/>
  </w:num>
  <w:num w:numId="18">
    <w:abstractNumId w:val="33"/>
  </w:num>
  <w:num w:numId="19">
    <w:abstractNumId w:val="18"/>
  </w:num>
  <w:num w:numId="20">
    <w:abstractNumId w:val="4"/>
  </w:num>
  <w:num w:numId="21">
    <w:abstractNumId w:val="30"/>
  </w:num>
  <w:num w:numId="22">
    <w:abstractNumId w:val="9"/>
  </w:num>
  <w:num w:numId="23">
    <w:abstractNumId w:val="21"/>
  </w:num>
  <w:num w:numId="24">
    <w:abstractNumId w:val="35"/>
  </w:num>
  <w:num w:numId="25">
    <w:abstractNumId w:val="5"/>
  </w:num>
  <w:num w:numId="26">
    <w:abstractNumId w:val="12"/>
  </w:num>
  <w:num w:numId="27">
    <w:abstractNumId w:val="26"/>
  </w:num>
  <w:num w:numId="28">
    <w:abstractNumId w:val="3"/>
  </w:num>
  <w:num w:numId="29">
    <w:abstractNumId w:val="14"/>
  </w:num>
  <w:num w:numId="30">
    <w:abstractNumId w:val="19"/>
  </w:num>
  <w:num w:numId="31">
    <w:abstractNumId w:val="0"/>
  </w:num>
  <w:num w:numId="32">
    <w:abstractNumId w:val="29"/>
  </w:num>
  <w:num w:numId="33">
    <w:abstractNumId w:val="11"/>
  </w:num>
  <w:num w:numId="34">
    <w:abstractNumId w:val="15"/>
  </w:num>
  <w:num w:numId="35">
    <w:abstractNumId w:val="13"/>
  </w:num>
  <w:num w:numId="36">
    <w:abstractNumId w:val="24"/>
  </w:num>
  <w:num w:numId="37">
    <w:abstractNumId w:val="3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Google">
    <w15:presenceInfo w15:providerId="None" w15:userId="Google"/>
  </w15:person>
  <w15:person w15:author="Google (Jing)">
    <w15:presenceInfo w15:providerId="None" w15:userId="Google (Jing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removeDateAndTime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229"/>
    <w:rsid w:val="0000126C"/>
    <w:rsid w:val="0001116D"/>
    <w:rsid w:val="00012852"/>
    <w:rsid w:val="00014DCA"/>
    <w:rsid w:val="0001515D"/>
    <w:rsid w:val="00016D1D"/>
    <w:rsid w:val="00017F23"/>
    <w:rsid w:val="000240EE"/>
    <w:rsid w:val="000249B5"/>
    <w:rsid w:val="00033C0D"/>
    <w:rsid w:val="000350DE"/>
    <w:rsid w:val="00040D35"/>
    <w:rsid w:val="00046919"/>
    <w:rsid w:val="00052650"/>
    <w:rsid w:val="00054A95"/>
    <w:rsid w:val="000627E6"/>
    <w:rsid w:val="000628F0"/>
    <w:rsid w:val="0006305B"/>
    <w:rsid w:val="00066B9E"/>
    <w:rsid w:val="000710A7"/>
    <w:rsid w:val="000711AA"/>
    <w:rsid w:val="00072CC5"/>
    <w:rsid w:val="0007397B"/>
    <w:rsid w:val="000779F8"/>
    <w:rsid w:val="00085123"/>
    <w:rsid w:val="000877A1"/>
    <w:rsid w:val="00095CF4"/>
    <w:rsid w:val="00096DF0"/>
    <w:rsid w:val="00097F2A"/>
    <w:rsid w:val="000A0491"/>
    <w:rsid w:val="000A2395"/>
    <w:rsid w:val="000A7C51"/>
    <w:rsid w:val="000B375D"/>
    <w:rsid w:val="000B3B70"/>
    <w:rsid w:val="000B6185"/>
    <w:rsid w:val="000C3D4C"/>
    <w:rsid w:val="000C6CE8"/>
    <w:rsid w:val="000D07E9"/>
    <w:rsid w:val="000D57BC"/>
    <w:rsid w:val="000E1125"/>
    <w:rsid w:val="000E152C"/>
    <w:rsid w:val="000E1BBC"/>
    <w:rsid w:val="000E2A1C"/>
    <w:rsid w:val="000F3815"/>
    <w:rsid w:val="000F570E"/>
    <w:rsid w:val="000F618E"/>
    <w:rsid w:val="000F6242"/>
    <w:rsid w:val="00104C6F"/>
    <w:rsid w:val="001115ED"/>
    <w:rsid w:val="001135FD"/>
    <w:rsid w:val="001139D6"/>
    <w:rsid w:val="001144B2"/>
    <w:rsid w:val="00114C7F"/>
    <w:rsid w:val="001154B3"/>
    <w:rsid w:val="0012443B"/>
    <w:rsid w:val="00130898"/>
    <w:rsid w:val="001327D9"/>
    <w:rsid w:val="00133092"/>
    <w:rsid w:val="00136E40"/>
    <w:rsid w:val="0014166B"/>
    <w:rsid w:val="001418C5"/>
    <w:rsid w:val="001440B2"/>
    <w:rsid w:val="0014437B"/>
    <w:rsid w:val="00151890"/>
    <w:rsid w:val="00151AC2"/>
    <w:rsid w:val="00153C32"/>
    <w:rsid w:val="0015464F"/>
    <w:rsid w:val="00154F38"/>
    <w:rsid w:val="00154F98"/>
    <w:rsid w:val="00161E39"/>
    <w:rsid w:val="001751EC"/>
    <w:rsid w:val="00175C93"/>
    <w:rsid w:val="00177C44"/>
    <w:rsid w:val="001901FE"/>
    <w:rsid w:val="0019023F"/>
    <w:rsid w:val="00196B91"/>
    <w:rsid w:val="00196B96"/>
    <w:rsid w:val="00196F88"/>
    <w:rsid w:val="001A0218"/>
    <w:rsid w:val="001A159C"/>
    <w:rsid w:val="001A36F5"/>
    <w:rsid w:val="001A5C5B"/>
    <w:rsid w:val="001B1277"/>
    <w:rsid w:val="001B19C3"/>
    <w:rsid w:val="001B29B1"/>
    <w:rsid w:val="001C35F1"/>
    <w:rsid w:val="001C5291"/>
    <w:rsid w:val="001C5A5A"/>
    <w:rsid w:val="001C5E5F"/>
    <w:rsid w:val="001C7083"/>
    <w:rsid w:val="001D1490"/>
    <w:rsid w:val="001D4E12"/>
    <w:rsid w:val="001D5372"/>
    <w:rsid w:val="001E1F1B"/>
    <w:rsid w:val="001E222C"/>
    <w:rsid w:val="001E525F"/>
    <w:rsid w:val="001E5789"/>
    <w:rsid w:val="001E656C"/>
    <w:rsid w:val="001F1961"/>
    <w:rsid w:val="001F1CBE"/>
    <w:rsid w:val="001F231F"/>
    <w:rsid w:val="001F4C48"/>
    <w:rsid w:val="001F51BB"/>
    <w:rsid w:val="001F71D5"/>
    <w:rsid w:val="001F7425"/>
    <w:rsid w:val="00201533"/>
    <w:rsid w:val="002045D7"/>
    <w:rsid w:val="0021028C"/>
    <w:rsid w:val="00211089"/>
    <w:rsid w:val="002113D1"/>
    <w:rsid w:val="00212C66"/>
    <w:rsid w:val="00223609"/>
    <w:rsid w:val="002264E0"/>
    <w:rsid w:val="00227347"/>
    <w:rsid w:val="00230EEE"/>
    <w:rsid w:val="002337C9"/>
    <w:rsid w:val="00234D35"/>
    <w:rsid w:val="00236D64"/>
    <w:rsid w:val="002400DA"/>
    <w:rsid w:val="00242270"/>
    <w:rsid w:val="002435AB"/>
    <w:rsid w:val="00246C7A"/>
    <w:rsid w:val="00247CD2"/>
    <w:rsid w:val="0025175F"/>
    <w:rsid w:val="0025412B"/>
    <w:rsid w:val="00255A1B"/>
    <w:rsid w:val="00256CC1"/>
    <w:rsid w:val="002578C6"/>
    <w:rsid w:val="00261241"/>
    <w:rsid w:val="00266958"/>
    <w:rsid w:val="0027029C"/>
    <w:rsid w:val="00271FA5"/>
    <w:rsid w:val="002739EC"/>
    <w:rsid w:val="002774D8"/>
    <w:rsid w:val="00277E33"/>
    <w:rsid w:val="00282DB6"/>
    <w:rsid w:val="002841A1"/>
    <w:rsid w:val="002871DD"/>
    <w:rsid w:val="002930AF"/>
    <w:rsid w:val="00293530"/>
    <w:rsid w:val="00293C46"/>
    <w:rsid w:val="00295F5A"/>
    <w:rsid w:val="002968AA"/>
    <w:rsid w:val="002A0C1D"/>
    <w:rsid w:val="002A36D5"/>
    <w:rsid w:val="002A4525"/>
    <w:rsid w:val="002B0149"/>
    <w:rsid w:val="002B6083"/>
    <w:rsid w:val="002C42EB"/>
    <w:rsid w:val="002D05FB"/>
    <w:rsid w:val="002E2FDC"/>
    <w:rsid w:val="002E59CC"/>
    <w:rsid w:val="002E6F7F"/>
    <w:rsid w:val="002F0B1A"/>
    <w:rsid w:val="002F1940"/>
    <w:rsid w:val="002F5128"/>
    <w:rsid w:val="002F5433"/>
    <w:rsid w:val="002F636D"/>
    <w:rsid w:val="003039E2"/>
    <w:rsid w:val="003065F3"/>
    <w:rsid w:val="0031116F"/>
    <w:rsid w:val="00311D66"/>
    <w:rsid w:val="003127D3"/>
    <w:rsid w:val="0032037C"/>
    <w:rsid w:val="003229F7"/>
    <w:rsid w:val="00323196"/>
    <w:rsid w:val="003255E7"/>
    <w:rsid w:val="00326215"/>
    <w:rsid w:val="003272D1"/>
    <w:rsid w:val="0033058C"/>
    <w:rsid w:val="003331F1"/>
    <w:rsid w:val="00337B9B"/>
    <w:rsid w:val="003442C7"/>
    <w:rsid w:val="0034728B"/>
    <w:rsid w:val="0035050B"/>
    <w:rsid w:val="00356E14"/>
    <w:rsid w:val="0036246B"/>
    <w:rsid w:val="0036294C"/>
    <w:rsid w:val="00362B97"/>
    <w:rsid w:val="00365D36"/>
    <w:rsid w:val="003679C9"/>
    <w:rsid w:val="00370249"/>
    <w:rsid w:val="00372D62"/>
    <w:rsid w:val="0037520B"/>
    <w:rsid w:val="00375993"/>
    <w:rsid w:val="00377918"/>
    <w:rsid w:val="00382404"/>
    <w:rsid w:val="00383545"/>
    <w:rsid w:val="00387480"/>
    <w:rsid w:val="003913A0"/>
    <w:rsid w:val="00395252"/>
    <w:rsid w:val="00396B4F"/>
    <w:rsid w:val="00396F5F"/>
    <w:rsid w:val="003A1C25"/>
    <w:rsid w:val="003A7BA3"/>
    <w:rsid w:val="003B2343"/>
    <w:rsid w:val="003B4649"/>
    <w:rsid w:val="003C120D"/>
    <w:rsid w:val="003C1F9D"/>
    <w:rsid w:val="003C38D8"/>
    <w:rsid w:val="003C5B6A"/>
    <w:rsid w:val="003C7FC9"/>
    <w:rsid w:val="003D19E2"/>
    <w:rsid w:val="003D35AC"/>
    <w:rsid w:val="003D7098"/>
    <w:rsid w:val="003E6AAE"/>
    <w:rsid w:val="003E6F93"/>
    <w:rsid w:val="003F14D9"/>
    <w:rsid w:val="003F1F8E"/>
    <w:rsid w:val="003F2157"/>
    <w:rsid w:val="003F239C"/>
    <w:rsid w:val="003F4E83"/>
    <w:rsid w:val="004025BE"/>
    <w:rsid w:val="00402BE5"/>
    <w:rsid w:val="004037D2"/>
    <w:rsid w:val="00406430"/>
    <w:rsid w:val="00407205"/>
    <w:rsid w:val="004101C1"/>
    <w:rsid w:val="00411DA3"/>
    <w:rsid w:val="004134A1"/>
    <w:rsid w:val="0042505A"/>
    <w:rsid w:val="00425254"/>
    <w:rsid w:val="00433500"/>
    <w:rsid w:val="00433F71"/>
    <w:rsid w:val="00440D43"/>
    <w:rsid w:val="00443CF5"/>
    <w:rsid w:val="004442D4"/>
    <w:rsid w:val="004464E9"/>
    <w:rsid w:val="00447E66"/>
    <w:rsid w:val="00451C0D"/>
    <w:rsid w:val="00452397"/>
    <w:rsid w:val="004526A5"/>
    <w:rsid w:val="00454D74"/>
    <w:rsid w:val="0045568E"/>
    <w:rsid w:val="00456201"/>
    <w:rsid w:val="0045703C"/>
    <w:rsid w:val="004611BF"/>
    <w:rsid w:val="00462413"/>
    <w:rsid w:val="004649D5"/>
    <w:rsid w:val="00464FBF"/>
    <w:rsid w:val="004660D2"/>
    <w:rsid w:val="0046726B"/>
    <w:rsid w:val="00467A42"/>
    <w:rsid w:val="00467E1F"/>
    <w:rsid w:val="00470911"/>
    <w:rsid w:val="00471A58"/>
    <w:rsid w:val="00471C19"/>
    <w:rsid w:val="00473723"/>
    <w:rsid w:val="00473951"/>
    <w:rsid w:val="00474006"/>
    <w:rsid w:val="00474BDC"/>
    <w:rsid w:val="00485A92"/>
    <w:rsid w:val="00486D8B"/>
    <w:rsid w:val="00491C5C"/>
    <w:rsid w:val="00495C18"/>
    <w:rsid w:val="00496BC5"/>
    <w:rsid w:val="004A0819"/>
    <w:rsid w:val="004A30B4"/>
    <w:rsid w:val="004A36D4"/>
    <w:rsid w:val="004A4F7D"/>
    <w:rsid w:val="004A52E1"/>
    <w:rsid w:val="004A63B4"/>
    <w:rsid w:val="004B142A"/>
    <w:rsid w:val="004B1BF2"/>
    <w:rsid w:val="004B7112"/>
    <w:rsid w:val="004C02BB"/>
    <w:rsid w:val="004C06AC"/>
    <w:rsid w:val="004C58FF"/>
    <w:rsid w:val="004C63DF"/>
    <w:rsid w:val="004C7E46"/>
    <w:rsid w:val="004D12F6"/>
    <w:rsid w:val="004D2588"/>
    <w:rsid w:val="004E1E19"/>
    <w:rsid w:val="004E27AF"/>
    <w:rsid w:val="004E29D0"/>
    <w:rsid w:val="004E2CA7"/>
    <w:rsid w:val="004E3939"/>
    <w:rsid w:val="004E6205"/>
    <w:rsid w:val="004F04E2"/>
    <w:rsid w:val="004F1EBC"/>
    <w:rsid w:val="004F3E8A"/>
    <w:rsid w:val="004F496C"/>
    <w:rsid w:val="004F6290"/>
    <w:rsid w:val="004F66D5"/>
    <w:rsid w:val="004F7183"/>
    <w:rsid w:val="004F73C8"/>
    <w:rsid w:val="00501C44"/>
    <w:rsid w:val="0050424B"/>
    <w:rsid w:val="005069D8"/>
    <w:rsid w:val="00507183"/>
    <w:rsid w:val="005126E5"/>
    <w:rsid w:val="005213A6"/>
    <w:rsid w:val="0052156B"/>
    <w:rsid w:val="005216F9"/>
    <w:rsid w:val="00521B91"/>
    <w:rsid w:val="005279A4"/>
    <w:rsid w:val="00540868"/>
    <w:rsid w:val="00540B85"/>
    <w:rsid w:val="00540BA8"/>
    <w:rsid w:val="00551460"/>
    <w:rsid w:val="00554310"/>
    <w:rsid w:val="0055551D"/>
    <w:rsid w:val="005570B7"/>
    <w:rsid w:val="00572C95"/>
    <w:rsid w:val="005745BA"/>
    <w:rsid w:val="005771DD"/>
    <w:rsid w:val="00585706"/>
    <w:rsid w:val="00587C90"/>
    <w:rsid w:val="00592129"/>
    <w:rsid w:val="0059299E"/>
    <w:rsid w:val="005930EA"/>
    <w:rsid w:val="00595689"/>
    <w:rsid w:val="005968A8"/>
    <w:rsid w:val="005977C3"/>
    <w:rsid w:val="005A2212"/>
    <w:rsid w:val="005A47D8"/>
    <w:rsid w:val="005B25AC"/>
    <w:rsid w:val="005B39F7"/>
    <w:rsid w:val="005C2D81"/>
    <w:rsid w:val="005D0204"/>
    <w:rsid w:val="005D03D2"/>
    <w:rsid w:val="005D063E"/>
    <w:rsid w:val="005D105D"/>
    <w:rsid w:val="005D1663"/>
    <w:rsid w:val="005D1C9F"/>
    <w:rsid w:val="005D223B"/>
    <w:rsid w:val="005D5294"/>
    <w:rsid w:val="005D7087"/>
    <w:rsid w:val="005D796F"/>
    <w:rsid w:val="005E2AF4"/>
    <w:rsid w:val="005E4986"/>
    <w:rsid w:val="005E617F"/>
    <w:rsid w:val="005E626D"/>
    <w:rsid w:val="005F0F2F"/>
    <w:rsid w:val="005F4EE1"/>
    <w:rsid w:val="006028C2"/>
    <w:rsid w:val="00604DA4"/>
    <w:rsid w:val="00605595"/>
    <w:rsid w:val="00605C36"/>
    <w:rsid w:val="00616246"/>
    <w:rsid w:val="0062305E"/>
    <w:rsid w:val="00625560"/>
    <w:rsid w:val="00626704"/>
    <w:rsid w:val="00634296"/>
    <w:rsid w:val="0063682F"/>
    <w:rsid w:val="00641ACC"/>
    <w:rsid w:val="006421D5"/>
    <w:rsid w:val="00642B62"/>
    <w:rsid w:val="006455C1"/>
    <w:rsid w:val="00645657"/>
    <w:rsid w:val="00652CEE"/>
    <w:rsid w:val="00653D22"/>
    <w:rsid w:val="0065447C"/>
    <w:rsid w:val="00655AA1"/>
    <w:rsid w:val="006578A0"/>
    <w:rsid w:val="0066263E"/>
    <w:rsid w:val="00666A30"/>
    <w:rsid w:val="00671865"/>
    <w:rsid w:val="00672946"/>
    <w:rsid w:val="006735B7"/>
    <w:rsid w:val="006753FE"/>
    <w:rsid w:val="00677449"/>
    <w:rsid w:val="0068107E"/>
    <w:rsid w:val="00681285"/>
    <w:rsid w:val="00686245"/>
    <w:rsid w:val="00687C3F"/>
    <w:rsid w:val="00692DDE"/>
    <w:rsid w:val="0069364C"/>
    <w:rsid w:val="00694811"/>
    <w:rsid w:val="006A3A7D"/>
    <w:rsid w:val="006A6525"/>
    <w:rsid w:val="006B06CD"/>
    <w:rsid w:val="006B399A"/>
    <w:rsid w:val="006B4F51"/>
    <w:rsid w:val="006B5274"/>
    <w:rsid w:val="006B65A4"/>
    <w:rsid w:val="006B6FE1"/>
    <w:rsid w:val="006B7103"/>
    <w:rsid w:val="006C0040"/>
    <w:rsid w:val="006C09DD"/>
    <w:rsid w:val="006C0B7A"/>
    <w:rsid w:val="006C1FC6"/>
    <w:rsid w:val="006C25CE"/>
    <w:rsid w:val="006C4DAA"/>
    <w:rsid w:val="006C612B"/>
    <w:rsid w:val="006C6DED"/>
    <w:rsid w:val="006D2E0D"/>
    <w:rsid w:val="006D3936"/>
    <w:rsid w:val="006D4B76"/>
    <w:rsid w:val="006E05BA"/>
    <w:rsid w:val="006E1076"/>
    <w:rsid w:val="006E2568"/>
    <w:rsid w:val="006E2580"/>
    <w:rsid w:val="00703FD6"/>
    <w:rsid w:val="00706F55"/>
    <w:rsid w:val="00714BF0"/>
    <w:rsid w:val="0071585F"/>
    <w:rsid w:val="00722DC2"/>
    <w:rsid w:val="0072610F"/>
    <w:rsid w:val="00737045"/>
    <w:rsid w:val="00740416"/>
    <w:rsid w:val="00743CD7"/>
    <w:rsid w:val="00747E3B"/>
    <w:rsid w:val="00760CC6"/>
    <w:rsid w:val="007630F8"/>
    <w:rsid w:val="00766089"/>
    <w:rsid w:val="00766F8A"/>
    <w:rsid w:val="00767436"/>
    <w:rsid w:val="00767F0D"/>
    <w:rsid w:val="00774D86"/>
    <w:rsid w:val="00775C7E"/>
    <w:rsid w:val="00776FEC"/>
    <w:rsid w:val="00781C2E"/>
    <w:rsid w:val="00781DE9"/>
    <w:rsid w:val="007844AD"/>
    <w:rsid w:val="00785556"/>
    <w:rsid w:val="00793D13"/>
    <w:rsid w:val="007945F9"/>
    <w:rsid w:val="0079550C"/>
    <w:rsid w:val="007956A5"/>
    <w:rsid w:val="00796791"/>
    <w:rsid w:val="007A117B"/>
    <w:rsid w:val="007A14F6"/>
    <w:rsid w:val="007A4DF9"/>
    <w:rsid w:val="007B1129"/>
    <w:rsid w:val="007B3EB8"/>
    <w:rsid w:val="007B6320"/>
    <w:rsid w:val="007B7AED"/>
    <w:rsid w:val="007C53A6"/>
    <w:rsid w:val="007C683D"/>
    <w:rsid w:val="007C7B55"/>
    <w:rsid w:val="007D433F"/>
    <w:rsid w:val="007E1D18"/>
    <w:rsid w:val="007E2902"/>
    <w:rsid w:val="007E6B27"/>
    <w:rsid w:val="007F0730"/>
    <w:rsid w:val="007F4F92"/>
    <w:rsid w:val="007F7613"/>
    <w:rsid w:val="00804DBC"/>
    <w:rsid w:val="00807393"/>
    <w:rsid w:val="0081069B"/>
    <w:rsid w:val="00812318"/>
    <w:rsid w:val="00814A57"/>
    <w:rsid w:val="00815934"/>
    <w:rsid w:val="00825908"/>
    <w:rsid w:val="008275D2"/>
    <w:rsid w:val="0083542A"/>
    <w:rsid w:val="00836231"/>
    <w:rsid w:val="00842777"/>
    <w:rsid w:val="00842D47"/>
    <w:rsid w:val="00843A33"/>
    <w:rsid w:val="00847C3E"/>
    <w:rsid w:val="00851B20"/>
    <w:rsid w:val="00853781"/>
    <w:rsid w:val="00855E91"/>
    <w:rsid w:val="00856869"/>
    <w:rsid w:val="00856D7D"/>
    <w:rsid w:val="008578A8"/>
    <w:rsid w:val="00860E71"/>
    <w:rsid w:val="008639C7"/>
    <w:rsid w:val="0086520C"/>
    <w:rsid w:val="00865CD7"/>
    <w:rsid w:val="00866871"/>
    <w:rsid w:val="00867724"/>
    <w:rsid w:val="008677D7"/>
    <w:rsid w:val="00872D50"/>
    <w:rsid w:val="00874A32"/>
    <w:rsid w:val="0087516B"/>
    <w:rsid w:val="00880942"/>
    <w:rsid w:val="0088723D"/>
    <w:rsid w:val="00887A7B"/>
    <w:rsid w:val="00895ED3"/>
    <w:rsid w:val="00896079"/>
    <w:rsid w:val="008A0112"/>
    <w:rsid w:val="008A0506"/>
    <w:rsid w:val="008A0CEF"/>
    <w:rsid w:val="008A248D"/>
    <w:rsid w:val="008A2551"/>
    <w:rsid w:val="008A589C"/>
    <w:rsid w:val="008A5A2A"/>
    <w:rsid w:val="008A718C"/>
    <w:rsid w:val="008A7725"/>
    <w:rsid w:val="008B05AB"/>
    <w:rsid w:val="008B3D4B"/>
    <w:rsid w:val="008B4ABD"/>
    <w:rsid w:val="008B7EF6"/>
    <w:rsid w:val="008C0479"/>
    <w:rsid w:val="008C4282"/>
    <w:rsid w:val="008C4688"/>
    <w:rsid w:val="008C64EB"/>
    <w:rsid w:val="008D444E"/>
    <w:rsid w:val="008D5D0D"/>
    <w:rsid w:val="008D772F"/>
    <w:rsid w:val="008E179D"/>
    <w:rsid w:val="008E71D9"/>
    <w:rsid w:val="008F1330"/>
    <w:rsid w:val="008F2916"/>
    <w:rsid w:val="008F66A4"/>
    <w:rsid w:val="008F7D95"/>
    <w:rsid w:val="00901547"/>
    <w:rsid w:val="009103C9"/>
    <w:rsid w:val="00912051"/>
    <w:rsid w:val="00912184"/>
    <w:rsid w:val="00914039"/>
    <w:rsid w:val="00916C9B"/>
    <w:rsid w:val="009207C2"/>
    <w:rsid w:val="009216F1"/>
    <w:rsid w:val="00923C49"/>
    <w:rsid w:val="00925CAF"/>
    <w:rsid w:val="009336A1"/>
    <w:rsid w:val="00940667"/>
    <w:rsid w:val="00940D5D"/>
    <w:rsid w:val="009421A7"/>
    <w:rsid w:val="00942B9F"/>
    <w:rsid w:val="00950F6C"/>
    <w:rsid w:val="00952D5E"/>
    <w:rsid w:val="0095340E"/>
    <w:rsid w:val="00955678"/>
    <w:rsid w:val="0096015D"/>
    <w:rsid w:val="00960C4D"/>
    <w:rsid w:val="00961B52"/>
    <w:rsid w:val="00961E27"/>
    <w:rsid w:val="00964205"/>
    <w:rsid w:val="00967C6A"/>
    <w:rsid w:val="00970312"/>
    <w:rsid w:val="00970511"/>
    <w:rsid w:val="009705BE"/>
    <w:rsid w:val="00970DC1"/>
    <w:rsid w:val="00971ED4"/>
    <w:rsid w:val="00972CF7"/>
    <w:rsid w:val="00976746"/>
    <w:rsid w:val="009825A4"/>
    <w:rsid w:val="009848FD"/>
    <w:rsid w:val="00984EE6"/>
    <w:rsid w:val="00985E68"/>
    <w:rsid w:val="0099253D"/>
    <w:rsid w:val="0099764C"/>
    <w:rsid w:val="00997680"/>
    <w:rsid w:val="009A191C"/>
    <w:rsid w:val="009A1EBC"/>
    <w:rsid w:val="009A22C6"/>
    <w:rsid w:val="009A6357"/>
    <w:rsid w:val="009A64FA"/>
    <w:rsid w:val="009A70DE"/>
    <w:rsid w:val="009A7809"/>
    <w:rsid w:val="009B3137"/>
    <w:rsid w:val="009B4F8B"/>
    <w:rsid w:val="009B5AD2"/>
    <w:rsid w:val="009B6ABD"/>
    <w:rsid w:val="009C05AB"/>
    <w:rsid w:val="009C14A3"/>
    <w:rsid w:val="009C2698"/>
    <w:rsid w:val="009C44E1"/>
    <w:rsid w:val="009C59EE"/>
    <w:rsid w:val="009C74A5"/>
    <w:rsid w:val="009D469C"/>
    <w:rsid w:val="009E3934"/>
    <w:rsid w:val="009F0E50"/>
    <w:rsid w:val="009F17BF"/>
    <w:rsid w:val="009F20C1"/>
    <w:rsid w:val="009F3C97"/>
    <w:rsid w:val="009F4FE9"/>
    <w:rsid w:val="009F6E9F"/>
    <w:rsid w:val="00A05C84"/>
    <w:rsid w:val="00A06880"/>
    <w:rsid w:val="00A06AB0"/>
    <w:rsid w:val="00A06F2E"/>
    <w:rsid w:val="00A129AE"/>
    <w:rsid w:val="00A12E84"/>
    <w:rsid w:val="00A149EA"/>
    <w:rsid w:val="00A170F6"/>
    <w:rsid w:val="00A17F7E"/>
    <w:rsid w:val="00A21663"/>
    <w:rsid w:val="00A21D35"/>
    <w:rsid w:val="00A22471"/>
    <w:rsid w:val="00A23550"/>
    <w:rsid w:val="00A24301"/>
    <w:rsid w:val="00A2449F"/>
    <w:rsid w:val="00A25C72"/>
    <w:rsid w:val="00A32E92"/>
    <w:rsid w:val="00A379F1"/>
    <w:rsid w:val="00A40176"/>
    <w:rsid w:val="00A40497"/>
    <w:rsid w:val="00A41608"/>
    <w:rsid w:val="00A42D24"/>
    <w:rsid w:val="00A43646"/>
    <w:rsid w:val="00A44521"/>
    <w:rsid w:val="00A501F3"/>
    <w:rsid w:val="00A513CC"/>
    <w:rsid w:val="00A54C46"/>
    <w:rsid w:val="00A56A05"/>
    <w:rsid w:val="00A6115A"/>
    <w:rsid w:val="00A67F8E"/>
    <w:rsid w:val="00A71557"/>
    <w:rsid w:val="00A71844"/>
    <w:rsid w:val="00A72182"/>
    <w:rsid w:val="00A739D6"/>
    <w:rsid w:val="00A75442"/>
    <w:rsid w:val="00A75FA4"/>
    <w:rsid w:val="00A80D47"/>
    <w:rsid w:val="00A82923"/>
    <w:rsid w:val="00A92B9F"/>
    <w:rsid w:val="00A93631"/>
    <w:rsid w:val="00A939B0"/>
    <w:rsid w:val="00A9712C"/>
    <w:rsid w:val="00A97199"/>
    <w:rsid w:val="00AA07F6"/>
    <w:rsid w:val="00AA114E"/>
    <w:rsid w:val="00AB22C7"/>
    <w:rsid w:val="00AB309F"/>
    <w:rsid w:val="00AB4A45"/>
    <w:rsid w:val="00AB4E8F"/>
    <w:rsid w:val="00AC1BF4"/>
    <w:rsid w:val="00AC5413"/>
    <w:rsid w:val="00AC648A"/>
    <w:rsid w:val="00AD1C76"/>
    <w:rsid w:val="00AD1D17"/>
    <w:rsid w:val="00AD6473"/>
    <w:rsid w:val="00AE7DCC"/>
    <w:rsid w:val="00AE7E3F"/>
    <w:rsid w:val="00B03D5E"/>
    <w:rsid w:val="00B05684"/>
    <w:rsid w:val="00B0732B"/>
    <w:rsid w:val="00B141B6"/>
    <w:rsid w:val="00B16AD0"/>
    <w:rsid w:val="00B2701D"/>
    <w:rsid w:val="00B27E11"/>
    <w:rsid w:val="00B36900"/>
    <w:rsid w:val="00B401AE"/>
    <w:rsid w:val="00B44C35"/>
    <w:rsid w:val="00B528CD"/>
    <w:rsid w:val="00B53518"/>
    <w:rsid w:val="00B545B4"/>
    <w:rsid w:val="00B56A28"/>
    <w:rsid w:val="00B57A42"/>
    <w:rsid w:val="00B6403E"/>
    <w:rsid w:val="00B6452B"/>
    <w:rsid w:val="00B72D1B"/>
    <w:rsid w:val="00B72FA4"/>
    <w:rsid w:val="00B743EC"/>
    <w:rsid w:val="00B74B02"/>
    <w:rsid w:val="00B754A2"/>
    <w:rsid w:val="00B771D7"/>
    <w:rsid w:val="00B77DFE"/>
    <w:rsid w:val="00B837CB"/>
    <w:rsid w:val="00B91C52"/>
    <w:rsid w:val="00B96606"/>
    <w:rsid w:val="00B97703"/>
    <w:rsid w:val="00B979A4"/>
    <w:rsid w:val="00BA0C58"/>
    <w:rsid w:val="00BA23B8"/>
    <w:rsid w:val="00BA4739"/>
    <w:rsid w:val="00BA6A3A"/>
    <w:rsid w:val="00BB4255"/>
    <w:rsid w:val="00BB6E7F"/>
    <w:rsid w:val="00BB7434"/>
    <w:rsid w:val="00BC0CA2"/>
    <w:rsid w:val="00BC13B3"/>
    <w:rsid w:val="00BC15E4"/>
    <w:rsid w:val="00BC30AF"/>
    <w:rsid w:val="00BC532C"/>
    <w:rsid w:val="00BC6DE3"/>
    <w:rsid w:val="00BD2163"/>
    <w:rsid w:val="00BD2723"/>
    <w:rsid w:val="00BD31B2"/>
    <w:rsid w:val="00BD36E6"/>
    <w:rsid w:val="00BD7939"/>
    <w:rsid w:val="00BE09E3"/>
    <w:rsid w:val="00BE0A35"/>
    <w:rsid w:val="00BE2E36"/>
    <w:rsid w:val="00BE551F"/>
    <w:rsid w:val="00BE6DB7"/>
    <w:rsid w:val="00BE798B"/>
    <w:rsid w:val="00BF10A0"/>
    <w:rsid w:val="00BF1A4A"/>
    <w:rsid w:val="00BF5E80"/>
    <w:rsid w:val="00C02EA4"/>
    <w:rsid w:val="00C0382C"/>
    <w:rsid w:val="00C04E83"/>
    <w:rsid w:val="00C054DD"/>
    <w:rsid w:val="00C078DC"/>
    <w:rsid w:val="00C07CA4"/>
    <w:rsid w:val="00C1022F"/>
    <w:rsid w:val="00C110C7"/>
    <w:rsid w:val="00C11EB0"/>
    <w:rsid w:val="00C1644E"/>
    <w:rsid w:val="00C166D3"/>
    <w:rsid w:val="00C20D9E"/>
    <w:rsid w:val="00C32776"/>
    <w:rsid w:val="00C32BA8"/>
    <w:rsid w:val="00C365AD"/>
    <w:rsid w:val="00C400A6"/>
    <w:rsid w:val="00C42DF5"/>
    <w:rsid w:val="00C50042"/>
    <w:rsid w:val="00C513AD"/>
    <w:rsid w:val="00C51C7C"/>
    <w:rsid w:val="00C557FC"/>
    <w:rsid w:val="00C60241"/>
    <w:rsid w:val="00C605A6"/>
    <w:rsid w:val="00C64EB3"/>
    <w:rsid w:val="00C65A5E"/>
    <w:rsid w:val="00C660CE"/>
    <w:rsid w:val="00C6642E"/>
    <w:rsid w:val="00C66B4B"/>
    <w:rsid w:val="00C72EA2"/>
    <w:rsid w:val="00C77992"/>
    <w:rsid w:val="00C77AF6"/>
    <w:rsid w:val="00C80D97"/>
    <w:rsid w:val="00C81642"/>
    <w:rsid w:val="00C87788"/>
    <w:rsid w:val="00C90DC9"/>
    <w:rsid w:val="00C91D30"/>
    <w:rsid w:val="00C930ED"/>
    <w:rsid w:val="00C967BF"/>
    <w:rsid w:val="00C971F4"/>
    <w:rsid w:val="00CA0E1E"/>
    <w:rsid w:val="00CA1AE4"/>
    <w:rsid w:val="00CA236D"/>
    <w:rsid w:val="00CA2D3A"/>
    <w:rsid w:val="00CA4372"/>
    <w:rsid w:val="00CA636A"/>
    <w:rsid w:val="00CB0BC0"/>
    <w:rsid w:val="00CB0BD5"/>
    <w:rsid w:val="00CB2F4B"/>
    <w:rsid w:val="00CB3DE1"/>
    <w:rsid w:val="00CB4ECB"/>
    <w:rsid w:val="00CB7BE4"/>
    <w:rsid w:val="00CC2BD6"/>
    <w:rsid w:val="00CC3E68"/>
    <w:rsid w:val="00CC77AE"/>
    <w:rsid w:val="00CC7826"/>
    <w:rsid w:val="00CD2E51"/>
    <w:rsid w:val="00CD417F"/>
    <w:rsid w:val="00CD703B"/>
    <w:rsid w:val="00CD7174"/>
    <w:rsid w:val="00CD773C"/>
    <w:rsid w:val="00CD7ED7"/>
    <w:rsid w:val="00CE2517"/>
    <w:rsid w:val="00CE56EE"/>
    <w:rsid w:val="00CE62FA"/>
    <w:rsid w:val="00CE674A"/>
    <w:rsid w:val="00CF155B"/>
    <w:rsid w:val="00CF4290"/>
    <w:rsid w:val="00CF582C"/>
    <w:rsid w:val="00CF6087"/>
    <w:rsid w:val="00D000C5"/>
    <w:rsid w:val="00D008EF"/>
    <w:rsid w:val="00D028C3"/>
    <w:rsid w:val="00D03904"/>
    <w:rsid w:val="00D04594"/>
    <w:rsid w:val="00D064A0"/>
    <w:rsid w:val="00D22C37"/>
    <w:rsid w:val="00D23672"/>
    <w:rsid w:val="00D27552"/>
    <w:rsid w:val="00D35C6B"/>
    <w:rsid w:val="00D36D72"/>
    <w:rsid w:val="00D41E24"/>
    <w:rsid w:val="00D43B36"/>
    <w:rsid w:val="00D43EA0"/>
    <w:rsid w:val="00D459FA"/>
    <w:rsid w:val="00D63E7A"/>
    <w:rsid w:val="00D63EC8"/>
    <w:rsid w:val="00D660B4"/>
    <w:rsid w:val="00D760C8"/>
    <w:rsid w:val="00D763EE"/>
    <w:rsid w:val="00D767FF"/>
    <w:rsid w:val="00D7741F"/>
    <w:rsid w:val="00D8327A"/>
    <w:rsid w:val="00D847FA"/>
    <w:rsid w:val="00D85347"/>
    <w:rsid w:val="00D85FE0"/>
    <w:rsid w:val="00D9290F"/>
    <w:rsid w:val="00D93199"/>
    <w:rsid w:val="00D972CA"/>
    <w:rsid w:val="00DA154A"/>
    <w:rsid w:val="00DA160E"/>
    <w:rsid w:val="00DA255A"/>
    <w:rsid w:val="00DA2B97"/>
    <w:rsid w:val="00DA68A5"/>
    <w:rsid w:val="00DA7051"/>
    <w:rsid w:val="00DA7338"/>
    <w:rsid w:val="00DA7DEA"/>
    <w:rsid w:val="00DB0C41"/>
    <w:rsid w:val="00DB244D"/>
    <w:rsid w:val="00DB6264"/>
    <w:rsid w:val="00DC4092"/>
    <w:rsid w:val="00DD1AE5"/>
    <w:rsid w:val="00DD6D2B"/>
    <w:rsid w:val="00DE209C"/>
    <w:rsid w:val="00DE27A3"/>
    <w:rsid w:val="00DE46F2"/>
    <w:rsid w:val="00DE6AB5"/>
    <w:rsid w:val="00DF089B"/>
    <w:rsid w:val="00DF0EB6"/>
    <w:rsid w:val="00DF0EC8"/>
    <w:rsid w:val="00DF14CD"/>
    <w:rsid w:val="00DF2A18"/>
    <w:rsid w:val="00DF42D0"/>
    <w:rsid w:val="00DF5648"/>
    <w:rsid w:val="00DF696D"/>
    <w:rsid w:val="00DF78A2"/>
    <w:rsid w:val="00E01F72"/>
    <w:rsid w:val="00E0375B"/>
    <w:rsid w:val="00E052FD"/>
    <w:rsid w:val="00E055C9"/>
    <w:rsid w:val="00E05714"/>
    <w:rsid w:val="00E12483"/>
    <w:rsid w:val="00E12E11"/>
    <w:rsid w:val="00E147AB"/>
    <w:rsid w:val="00E22D20"/>
    <w:rsid w:val="00E27B61"/>
    <w:rsid w:val="00E305CA"/>
    <w:rsid w:val="00E33387"/>
    <w:rsid w:val="00E3457F"/>
    <w:rsid w:val="00E37E15"/>
    <w:rsid w:val="00E404A1"/>
    <w:rsid w:val="00E45EE8"/>
    <w:rsid w:val="00E469AF"/>
    <w:rsid w:val="00E477F8"/>
    <w:rsid w:val="00E50E3A"/>
    <w:rsid w:val="00E5181D"/>
    <w:rsid w:val="00E52E45"/>
    <w:rsid w:val="00E54621"/>
    <w:rsid w:val="00E56913"/>
    <w:rsid w:val="00E609FA"/>
    <w:rsid w:val="00E6320C"/>
    <w:rsid w:val="00E64717"/>
    <w:rsid w:val="00E6488E"/>
    <w:rsid w:val="00E64987"/>
    <w:rsid w:val="00E729E2"/>
    <w:rsid w:val="00E76113"/>
    <w:rsid w:val="00E77DB8"/>
    <w:rsid w:val="00E84120"/>
    <w:rsid w:val="00E856B3"/>
    <w:rsid w:val="00E85B58"/>
    <w:rsid w:val="00E87DBC"/>
    <w:rsid w:val="00EA07B3"/>
    <w:rsid w:val="00EA2735"/>
    <w:rsid w:val="00EA2DAF"/>
    <w:rsid w:val="00EA78FA"/>
    <w:rsid w:val="00EA7D59"/>
    <w:rsid w:val="00EB1DAC"/>
    <w:rsid w:val="00EB5C23"/>
    <w:rsid w:val="00EC02D2"/>
    <w:rsid w:val="00EC6912"/>
    <w:rsid w:val="00ED011F"/>
    <w:rsid w:val="00ED0AEA"/>
    <w:rsid w:val="00ED42A3"/>
    <w:rsid w:val="00EE0669"/>
    <w:rsid w:val="00EE0A40"/>
    <w:rsid w:val="00EE0AD8"/>
    <w:rsid w:val="00EE1C8D"/>
    <w:rsid w:val="00EE4898"/>
    <w:rsid w:val="00EE5119"/>
    <w:rsid w:val="00EE7FE7"/>
    <w:rsid w:val="00EF1511"/>
    <w:rsid w:val="00EF3C75"/>
    <w:rsid w:val="00EF526D"/>
    <w:rsid w:val="00EF56DF"/>
    <w:rsid w:val="00EF66EE"/>
    <w:rsid w:val="00F059FD"/>
    <w:rsid w:val="00F07079"/>
    <w:rsid w:val="00F1419D"/>
    <w:rsid w:val="00F14419"/>
    <w:rsid w:val="00F1460C"/>
    <w:rsid w:val="00F14740"/>
    <w:rsid w:val="00F20C43"/>
    <w:rsid w:val="00F23C38"/>
    <w:rsid w:val="00F23E23"/>
    <w:rsid w:val="00F264A7"/>
    <w:rsid w:val="00F26952"/>
    <w:rsid w:val="00F26AEB"/>
    <w:rsid w:val="00F26EF5"/>
    <w:rsid w:val="00F31926"/>
    <w:rsid w:val="00F34E58"/>
    <w:rsid w:val="00F37C4B"/>
    <w:rsid w:val="00F44A12"/>
    <w:rsid w:val="00F53370"/>
    <w:rsid w:val="00F56AF3"/>
    <w:rsid w:val="00F628AD"/>
    <w:rsid w:val="00F651C5"/>
    <w:rsid w:val="00F709D0"/>
    <w:rsid w:val="00F715DA"/>
    <w:rsid w:val="00F72DA0"/>
    <w:rsid w:val="00F743AC"/>
    <w:rsid w:val="00F76DEE"/>
    <w:rsid w:val="00F876FD"/>
    <w:rsid w:val="00F9352F"/>
    <w:rsid w:val="00F9460D"/>
    <w:rsid w:val="00F9565A"/>
    <w:rsid w:val="00FA144A"/>
    <w:rsid w:val="00FA67B4"/>
    <w:rsid w:val="00FA7FFB"/>
    <w:rsid w:val="00FB1BCE"/>
    <w:rsid w:val="00FB379C"/>
    <w:rsid w:val="00FB40EF"/>
    <w:rsid w:val="00FB5EA0"/>
    <w:rsid w:val="00FC16D6"/>
    <w:rsid w:val="00FC26A8"/>
    <w:rsid w:val="00FC465D"/>
    <w:rsid w:val="00FC74FF"/>
    <w:rsid w:val="00FD43EB"/>
    <w:rsid w:val="00FE36D2"/>
    <w:rsid w:val="00FE6695"/>
    <w:rsid w:val="00FF2514"/>
    <w:rsid w:val="00FF380C"/>
    <w:rsid w:val="00FF5560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A1F4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1F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styleId="Heading1">
    <w:name w:val="heading 1"/>
    <w:aliases w:val="H1,h1"/>
    <w:next w:val="Normal"/>
    <w:qFormat/>
    <w:rsid w:val="00DA2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DA2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25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A25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25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255A"/>
    <w:pPr>
      <w:outlineLvl w:val="5"/>
    </w:pPr>
  </w:style>
  <w:style w:type="paragraph" w:styleId="Heading7">
    <w:name w:val="heading 7"/>
    <w:basedOn w:val="H6"/>
    <w:next w:val="Normal"/>
    <w:qFormat/>
    <w:rsid w:val="00DA255A"/>
    <w:pPr>
      <w:outlineLvl w:val="6"/>
    </w:pPr>
  </w:style>
  <w:style w:type="paragraph" w:styleId="Heading8">
    <w:name w:val="heading 8"/>
    <w:basedOn w:val="Heading1"/>
    <w:next w:val="Normal"/>
    <w:qFormat/>
    <w:rsid w:val="00DA25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55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01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01F3"/>
  </w:style>
  <w:style w:type="paragraph" w:styleId="Header">
    <w:name w:val="header"/>
    <w:link w:val="HeaderChar"/>
    <w:rsid w:val="00DA25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A25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DA25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A255A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2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255A"/>
    <w:pPr>
      <w:ind w:left="1701" w:hanging="1701"/>
    </w:pPr>
  </w:style>
  <w:style w:type="paragraph" w:styleId="TOC4">
    <w:name w:val="toc 4"/>
    <w:basedOn w:val="TOC3"/>
    <w:semiHidden/>
    <w:rsid w:val="00DA255A"/>
    <w:pPr>
      <w:ind w:left="1418" w:hanging="1418"/>
    </w:pPr>
  </w:style>
  <w:style w:type="paragraph" w:styleId="TOC3">
    <w:name w:val="toc 3"/>
    <w:basedOn w:val="TOC2"/>
    <w:semiHidden/>
    <w:rsid w:val="00DA255A"/>
    <w:pPr>
      <w:ind w:left="1134" w:hanging="1134"/>
    </w:pPr>
  </w:style>
  <w:style w:type="paragraph" w:styleId="TOC2">
    <w:name w:val="toc 2"/>
    <w:basedOn w:val="TOC1"/>
    <w:semiHidden/>
    <w:rsid w:val="00DA25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55A"/>
    <w:pPr>
      <w:ind w:left="284"/>
    </w:pPr>
  </w:style>
  <w:style w:type="paragraph" w:styleId="Index1">
    <w:name w:val="index 1"/>
    <w:basedOn w:val="Normal"/>
    <w:semiHidden/>
    <w:rsid w:val="00DA255A"/>
    <w:pPr>
      <w:keepLines/>
      <w:spacing w:after="0"/>
    </w:pPr>
  </w:style>
  <w:style w:type="paragraph" w:customStyle="1" w:styleId="ZH">
    <w:name w:val="ZH"/>
    <w:rsid w:val="00DA2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255A"/>
    <w:pPr>
      <w:outlineLvl w:val="9"/>
    </w:pPr>
  </w:style>
  <w:style w:type="paragraph" w:styleId="ListNumber2">
    <w:name w:val="List Number 2"/>
    <w:basedOn w:val="ListNumber"/>
    <w:semiHidden/>
    <w:rsid w:val="00DA255A"/>
    <w:pPr>
      <w:ind w:left="851"/>
    </w:pPr>
  </w:style>
  <w:style w:type="character" w:styleId="FootnoteReference">
    <w:name w:val="footnote reference"/>
    <w:basedOn w:val="DefaultParagraphFont"/>
    <w:semiHidden/>
    <w:rsid w:val="00DA25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5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DA255A"/>
    <w:rPr>
      <w:b/>
    </w:rPr>
  </w:style>
  <w:style w:type="paragraph" w:customStyle="1" w:styleId="TAC">
    <w:name w:val="TAC"/>
    <w:basedOn w:val="TAL"/>
    <w:link w:val="TACChar"/>
    <w:qFormat/>
    <w:rsid w:val="00DA255A"/>
    <w:pPr>
      <w:jc w:val="center"/>
    </w:pPr>
  </w:style>
  <w:style w:type="paragraph" w:customStyle="1" w:styleId="TF">
    <w:name w:val="TF"/>
    <w:basedOn w:val="TH"/>
    <w:rsid w:val="00DA255A"/>
    <w:pPr>
      <w:keepNext w:val="0"/>
      <w:spacing w:before="0" w:after="240"/>
    </w:pPr>
  </w:style>
  <w:style w:type="paragraph" w:customStyle="1" w:styleId="NO">
    <w:name w:val="NO"/>
    <w:basedOn w:val="Normal"/>
    <w:rsid w:val="00DA255A"/>
    <w:pPr>
      <w:keepLines/>
      <w:ind w:left="1135" w:hanging="851"/>
    </w:pPr>
  </w:style>
  <w:style w:type="paragraph" w:styleId="TOC9">
    <w:name w:val="toc 9"/>
    <w:basedOn w:val="TOC8"/>
    <w:semiHidden/>
    <w:rsid w:val="00DA255A"/>
    <w:pPr>
      <w:ind w:left="1418" w:hanging="1418"/>
    </w:pPr>
  </w:style>
  <w:style w:type="paragraph" w:customStyle="1" w:styleId="EX">
    <w:name w:val="EX"/>
    <w:basedOn w:val="Normal"/>
    <w:rsid w:val="00DA255A"/>
    <w:pPr>
      <w:keepLines/>
      <w:ind w:left="1702" w:hanging="1418"/>
    </w:pPr>
  </w:style>
  <w:style w:type="paragraph" w:customStyle="1" w:styleId="FP">
    <w:name w:val="FP"/>
    <w:basedOn w:val="Normal"/>
    <w:rsid w:val="00DA255A"/>
    <w:pPr>
      <w:spacing w:after="0"/>
    </w:pPr>
  </w:style>
  <w:style w:type="paragraph" w:customStyle="1" w:styleId="LD">
    <w:name w:val="LD"/>
    <w:rsid w:val="00DA2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255A"/>
    <w:pPr>
      <w:spacing w:after="0"/>
    </w:pPr>
  </w:style>
  <w:style w:type="paragraph" w:customStyle="1" w:styleId="EW">
    <w:name w:val="EW"/>
    <w:basedOn w:val="EX"/>
    <w:rsid w:val="00DA255A"/>
    <w:pPr>
      <w:spacing w:after="0"/>
    </w:pPr>
  </w:style>
  <w:style w:type="paragraph" w:styleId="TOC6">
    <w:name w:val="toc 6"/>
    <w:basedOn w:val="TOC5"/>
    <w:next w:val="Normal"/>
    <w:semiHidden/>
    <w:rsid w:val="00DA255A"/>
    <w:pPr>
      <w:ind w:left="1985" w:hanging="1985"/>
    </w:pPr>
  </w:style>
  <w:style w:type="paragraph" w:styleId="TOC7">
    <w:name w:val="toc 7"/>
    <w:basedOn w:val="TOC6"/>
    <w:next w:val="Normal"/>
    <w:semiHidden/>
    <w:rsid w:val="00DA255A"/>
    <w:pPr>
      <w:ind w:left="2268" w:hanging="2268"/>
    </w:pPr>
  </w:style>
  <w:style w:type="paragraph" w:styleId="ListBullet2">
    <w:name w:val="List Bullet 2"/>
    <w:basedOn w:val="ListBullet"/>
    <w:semiHidden/>
    <w:rsid w:val="00DA255A"/>
    <w:pPr>
      <w:ind w:left="851"/>
    </w:pPr>
  </w:style>
  <w:style w:type="paragraph" w:styleId="ListBullet3">
    <w:name w:val="List Bullet 3"/>
    <w:basedOn w:val="ListBullet2"/>
    <w:semiHidden/>
    <w:rsid w:val="00DA255A"/>
    <w:pPr>
      <w:ind w:left="1135"/>
    </w:pPr>
  </w:style>
  <w:style w:type="paragraph" w:styleId="ListNumber">
    <w:name w:val="List Number"/>
    <w:basedOn w:val="List"/>
    <w:semiHidden/>
    <w:rsid w:val="00DA255A"/>
  </w:style>
  <w:style w:type="paragraph" w:customStyle="1" w:styleId="EQ">
    <w:name w:val="EQ"/>
    <w:basedOn w:val="Normal"/>
    <w:next w:val="Normal"/>
    <w:rsid w:val="00DA2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2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2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255A"/>
    <w:pPr>
      <w:jc w:val="right"/>
    </w:pPr>
  </w:style>
  <w:style w:type="paragraph" w:customStyle="1" w:styleId="H6">
    <w:name w:val="H6"/>
    <w:basedOn w:val="Heading5"/>
    <w:next w:val="Normal"/>
    <w:rsid w:val="00DA2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255A"/>
    <w:pPr>
      <w:ind w:left="851" w:hanging="851"/>
    </w:pPr>
  </w:style>
  <w:style w:type="paragraph" w:customStyle="1" w:styleId="TAL">
    <w:name w:val="TAL"/>
    <w:basedOn w:val="Normal"/>
    <w:link w:val="TALChar"/>
    <w:qFormat/>
    <w:rsid w:val="00DA2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2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55A"/>
    <w:pPr>
      <w:framePr w:wrap="notBeside" w:y="16161"/>
    </w:pPr>
  </w:style>
  <w:style w:type="character" w:customStyle="1" w:styleId="ZGSM">
    <w:name w:val="ZGSM"/>
    <w:rsid w:val="00DA255A"/>
  </w:style>
  <w:style w:type="paragraph" w:styleId="List2">
    <w:name w:val="List 2"/>
    <w:basedOn w:val="List"/>
    <w:semiHidden/>
    <w:rsid w:val="00DA255A"/>
    <w:pPr>
      <w:ind w:left="851"/>
    </w:pPr>
  </w:style>
  <w:style w:type="paragraph" w:customStyle="1" w:styleId="ZG">
    <w:name w:val="ZG"/>
    <w:rsid w:val="00DA2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A255A"/>
    <w:pPr>
      <w:ind w:left="1135"/>
    </w:pPr>
  </w:style>
  <w:style w:type="paragraph" w:styleId="List4">
    <w:name w:val="List 4"/>
    <w:basedOn w:val="List3"/>
    <w:semiHidden/>
    <w:rsid w:val="00DA255A"/>
    <w:pPr>
      <w:ind w:left="1418"/>
    </w:pPr>
  </w:style>
  <w:style w:type="paragraph" w:styleId="List5">
    <w:name w:val="List 5"/>
    <w:basedOn w:val="List4"/>
    <w:semiHidden/>
    <w:rsid w:val="00DA255A"/>
    <w:pPr>
      <w:ind w:left="1702"/>
    </w:pPr>
  </w:style>
  <w:style w:type="paragraph" w:customStyle="1" w:styleId="EditorsNote">
    <w:name w:val="Editor's Note"/>
    <w:basedOn w:val="NO"/>
    <w:rsid w:val="00DA255A"/>
    <w:rPr>
      <w:color w:val="FF0000"/>
    </w:rPr>
  </w:style>
  <w:style w:type="paragraph" w:styleId="List">
    <w:name w:val="List"/>
    <w:basedOn w:val="Normal"/>
    <w:semiHidden/>
    <w:rsid w:val="00DA255A"/>
    <w:pPr>
      <w:ind w:left="568" w:hanging="284"/>
    </w:pPr>
  </w:style>
  <w:style w:type="paragraph" w:styleId="ListBullet">
    <w:name w:val="List Bullet"/>
    <w:basedOn w:val="List"/>
    <w:rsid w:val="00DA255A"/>
  </w:style>
  <w:style w:type="paragraph" w:styleId="ListBullet4">
    <w:name w:val="List Bullet 4"/>
    <w:basedOn w:val="ListBullet3"/>
    <w:semiHidden/>
    <w:rsid w:val="00DA255A"/>
    <w:pPr>
      <w:ind w:left="1418"/>
    </w:pPr>
  </w:style>
  <w:style w:type="paragraph" w:styleId="ListBullet5">
    <w:name w:val="List Bullet 5"/>
    <w:basedOn w:val="ListBullet4"/>
    <w:semiHidden/>
    <w:rsid w:val="00DA255A"/>
    <w:pPr>
      <w:ind w:left="1702"/>
    </w:pPr>
  </w:style>
  <w:style w:type="paragraph" w:customStyle="1" w:styleId="B2">
    <w:name w:val="B2"/>
    <w:basedOn w:val="List2"/>
    <w:link w:val="B2Char"/>
    <w:qFormat/>
    <w:rsid w:val="00DA255A"/>
  </w:style>
  <w:style w:type="paragraph" w:customStyle="1" w:styleId="B3">
    <w:name w:val="B3"/>
    <w:basedOn w:val="List3"/>
    <w:rsid w:val="00DA255A"/>
  </w:style>
  <w:style w:type="paragraph" w:customStyle="1" w:styleId="B4">
    <w:name w:val="B4"/>
    <w:basedOn w:val="List4"/>
    <w:rsid w:val="00DA255A"/>
  </w:style>
  <w:style w:type="paragraph" w:customStyle="1" w:styleId="B5">
    <w:name w:val="B5"/>
    <w:basedOn w:val="List5"/>
    <w:rsid w:val="00DA255A"/>
  </w:style>
  <w:style w:type="paragraph" w:customStyle="1" w:styleId="ZTD">
    <w:name w:val="ZTD"/>
    <w:basedOn w:val="ZB"/>
    <w:rsid w:val="00DA255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4A52E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F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0F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170F6"/>
  </w:style>
  <w:style w:type="paragraph" w:styleId="Caption">
    <w:name w:val="caption"/>
    <w:basedOn w:val="Normal"/>
    <w:next w:val="Normal"/>
    <w:uiPriority w:val="35"/>
    <w:unhideWhenUsed/>
    <w:qFormat/>
    <w:rsid w:val="00C1022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,网格型"/>
    <w:basedOn w:val="TableNormal"/>
    <w:qFormat/>
    <w:rsid w:val="00EF1511"/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F1511"/>
  </w:style>
  <w:style w:type="paragraph" w:customStyle="1" w:styleId="Doc-text2">
    <w:name w:val="Doc-text2"/>
    <w:basedOn w:val="Normal"/>
    <w:link w:val="Doc-text2Char"/>
    <w:qFormat/>
    <w:rsid w:val="00F9352F"/>
    <w:pPr>
      <w:tabs>
        <w:tab w:val="left" w:pos="1622"/>
      </w:tabs>
      <w:spacing w:after="0"/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F9352F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766089"/>
    <w:pPr>
      <w:spacing w:before="40" w:after="0"/>
    </w:pPr>
    <w:rPr>
      <w:rFonts w:ascii="Arial" w:eastAsia="MS Mincho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766089"/>
    <w:rPr>
      <w:rFonts w:ascii="Arial" w:eastAsia="MS Mincho" w:hAnsi="Arial"/>
      <w:i/>
      <w:noProof/>
      <w:sz w:val="18"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66089"/>
    <w:pPr>
      <w:numPr>
        <w:numId w:val="5"/>
      </w:numPr>
      <w:spacing w:before="40" w:after="0"/>
    </w:pPr>
    <w:rPr>
      <w:rFonts w:ascii="Arial" w:eastAsia="MS Mincho" w:hAnsi="Arial"/>
      <w:b/>
    </w:rPr>
  </w:style>
  <w:style w:type="character" w:customStyle="1" w:styleId="EmailDiscussionChar">
    <w:name w:val="EmailDiscussion Char"/>
    <w:link w:val="EmailDiscussion"/>
    <w:qFormat/>
    <w:rsid w:val="00766089"/>
    <w:rPr>
      <w:rFonts w:ascii="Arial" w:eastAsia="MS Mincho" w:hAnsi="Arial" w:cstheme="minorBidi"/>
      <w:b/>
      <w:sz w:val="22"/>
      <w:szCs w:val="24"/>
      <w:lang w:val="en-US" w:eastAsia="zh-CN"/>
    </w:rPr>
  </w:style>
  <w:style w:type="paragraph" w:customStyle="1" w:styleId="EmailDiscussion2">
    <w:name w:val="EmailDiscussion2"/>
    <w:basedOn w:val="Doc-text2"/>
    <w:qFormat/>
    <w:rsid w:val="00766089"/>
  </w:style>
  <w:style w:type="paragraph" w:customStyle="1" w:styleId="para099">
    <w:name w:val="para099"/>
    <w:basedOn w:val="Normal"/>
    <w:rsid w:val="004A30B4"/>
    <w:pPr>
      <w:numPr>
        <w:numId w:val="6"/>
      </w:numPr>
    </w:pPr>
  </w:style>
  <w:style w:type="paragraph" w:customStyle="1" w:styleId="para100">
    <w:name w:val="para100"/>
    <w:basedOn w:val="Normal"/>
    <w:rsid w:val="004A30B4"/>
    <w:pPr>
      <w:numPr>
        <w:ilvl w:val="1"/>
        <w:numId w:val="6"/>
      </w:numPr>
    </w:pPr>
  </w:style>
  <w:style w:type="paragraph" w:customStyle="1" w:styleId="Doc-title">
    <w:name w:val="Doc-title"/>
    <w:basedOn w:val="Normal"/>
    <w:next w:val="Doc-text2"/>
    <w:link w:val="Doc-titleChar"/>
    <w:qFormat/>
    <w:rsid w:val="00D8327A"/>
    <w:pPr>
      <w:spacing w:before="60" w:after="0"/>
      <w:ind w:left="1259" w:hanging="1259"/>
    </w:pPr>
    <w:rPr>
      <w:rFonts w:ascii="Arial" w:eastAsia="MS Mincho" w:hAnsi="Arial"/>
      <w:noProof/>
    </w:rPr>
  </w:style>
  <w:style w:type="character" w:customStyle="1" w:styleId="Doc-titleChar">
    <w:name w:val="Doc-title Char"/>
    <w:link w:val="Doc-title"/>
    <w:qFormat/>
    <w:rsid w:val="00D8327A"/>
    <w:rPr>
      <w:rFonts w:ascii="Arial" w:eastAsia="MS Mincho" w:hAnsi="Arial"/>
      <w:noProof/>
      <w:szCs w:val="24"/>
    </w:rPr>
  </w:style>
  <w:style w:type="paragraph" w:styleId="NormalWeb">
    <w:name w:val="Normal (Web)"/>
    <w:basedOn w:val="Normal"/>
    <w:uiPriority w:val="99"/>
    <w:semiHidden/>
    <w:unhideWhenUsed/>
    <w:rsid w:val="0014166B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14166B"/>
    <w:rPr>
      <w:b/>
      <w:bCs/>
    </w:rPr>
  </w:style>
  <w:style w:type="paragraph" w:customStyle="1" w:styleId="1">
    <w:name w:val="正文1"/>
    <w:rsid w:val="00540B85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025BE"/>
    <w:pPr>
      <w:numPr>
        <w:numId w:val="8"/>
      </w:numPr>
      <w:spacing w:before="60" w:after="0"/>
    </w:pPr>
    <w:rPr>
      <w:rFonts w:ascii="Arial" w:eastAsia="MS Mincho" w:hAnsi="Arial"/>
      <w:b/>
    </w:rPr>
  </w:style>
  <w:style w:type="character" w:customStyle="1" w:styleId="TALChar">
    <w:name w:val="TAL Char"/>
    <w:link w:val="TAL"/>
    <w:qFormat/>
    <w:rsid w:val="009B6ABD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9B6ABD"/>
    <w:rPr>
      <w:rFonts w:ascii="Arial" w:hAnsi="Arial"/>
      <w:sz w:val="18"/>
    </w:rPr>
  </w:style>
  <w:style w:type="character" w:customStyle="1" w:styleId="Heading4Char">
    <w:name w:val="Heading 4 Char"/>
    <w:aliases w:val="h4 Char"/>
    <w:link w:val="Heading4"/>
    <w:qFormat/>
    <w:rsid w:val="00BA0C58"/>
    <w:rPr>
      <w:rFonts w:ascii="Arial" w:hAnsi="Arial"/>
      <w:sz w:val="24"/>
    </w:rPr>
  </w:style>
  <w:style w:type="character" w:customStyle="1" w:styleId="TAHChar">
    <w:name w:val="TAH Char"/>
    <w:link w:val="TAH"/>
    <w:qFormat/>
    <w:rsid w:val="00BA0C5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4740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42B62"/>
    <w:rPr>
      <w:rFonts w:ascii="Arial" w:hAnsi="Arial"/>
      <w:sz w:val="32"/>
    </w:rPr>
  </w:style>
  <w:style w:type="character" w:customStyle="1" w:styleId="B1Char1">
    <w:name w:val="B1 Char1"/>
    <w:link w:val="B1"/>
    <w:qFormat/>
    <w:rsid w:val="003442C7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2Char">
    <w:name w:val="B2 Char"/>
    <w:link w:val="B2"/>
    <w:qFormat/>
    <w:rsid w:val="003442C7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customStyle="1" w:styleId="NewObservation">
    <w:name w:val="New Observation"/>
    <w:basedOn w:val="Proposal"/>
    <w:qFormat/>
    <w:rsid w:val="000628F0"/>
    <w:pPr>
      <w:numPr>
        <w:numId w:val="31"/>
      </w:numPr>
      <w:tabs>
        <w:tab w:val="left" w:pos="1304"/>
      </w:tabs>
    </w:pPr>
    <w:rPr>
      <w:rFonts w:hint="eastAsia"/>
    </w:rPr>
  </w:style>
  <w:style w:type="paragraph" w:customStyle="1" w:styleId="Proposal">
    <w:name w:val="Proposal"/>
    <w:basedOn w:val="Normal"/>
    <w:rsid w:val="000628F0"/>
    <w:pPr>
      <w:numPr>
        <w:numId w:val="30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eastAsia="Microsoft YaHei" w:hAnsi="Arial" w:cs="Times New Roman"/>
      <w:b/>
      <w:bCs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703FD6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703FD6"/>
    <w:pPr>
      <w:spacing w:after="120"/>
    </w:pPr>
    <w:rPr>
      <w:rFonts w:ascii="Arial" w:hAnsi="Arial" w:cs="Arial"/>
      <w:lang w:eastAsia="en-US"/>
    </w:rPr>
  </w:style>
  <w:style w:type="character" w:customStyle="1" w:styleId="TALCar">
    <w:name w:val="TAL Car"/>
    <w:qFormat/>
    <w:rsid w:val="0072610F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72610F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4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6748-7393-4191-8F15-134FC690D9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Google (Jing)</cp:lastModifiedBy>
  <cp:revision>2</cp:revision>
  <dcterms:created xsi:type="dcterms:W3CDTF">2025-08-29T05:19:00Z</dcterms:created>
  <dcterms:modified xsi:type="dcterms:W3CDTF">2025-08-29T05:19:00Z</dcterms:modified>
</cp:coreProperties>
</file>